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A7426" w14:textId="39DC1B1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B4EB6">
        <w:rPr>
          <w:rFonts w:ascii="Arial" w:eastAsia="Arial Unicode MS" w:hAnsi="Arial" w:cs="Arial" w:hint="eastAsia"/>
          <w:b/>
          <w:bCs/>
          <w:sz w:val="24"/>
          <w:lang w:eastAsia="zh-CN"/>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87601">
        <w:rPr>
          <w:rFonts w:ascii="Arial" w:eastAsia="宋体" w:hAnsi="Arial"/>
          <w:b/>
          <w:i/>
          <w:noProof/>
          <w:color w:val="auto"/>
          <w:sz w:val="28"/>
          <w:lang w:eastAsia="zh-CN"/>
        </w:rPr>
        <w:t>8586</w:t>
      </w:r>
    </w:p>
    <w:p w14:paraId="6AF682AF" w14:textId="7E8E2AE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2050B">
        <w:rPr>
          <w:rFonts w:ascii="Arial" w:eastAsia="Arial Unicode MS" w:hAnsi="Arial" w:cs="Arial" w:hint="eastAsia"/>
          <w:b/>
          <w:bCs/>
          <w:sz w:val="24"/>
          <w:lang w:eastAsia="zh-CN"/>
        </w:rPr>
        <w:t>October</w:t>
      </w:r>
      <w:r w:rsidR="00C22430" w:rsidRPr="00C22430">
        <w:rPr>
          <w:rFonts w:ascii="Arial" w:eastAsia="Arial Unicode MS" w:hAnsi="Arial" w:cs="Arial"/>
          <w:b/>
          <w:bCs/>
          <w:sz w:val="24"/>
        </w:rPr>
        <w:t xml:space="preserve"> 1</w:t>
      </w:r>
      <w:r w:rsidR="0002050B">
        <w:rPr>
          <w:rFonts w:ascii="Arial" w:eastAsia="Arial Unicode MS" w:hAnsi="Arial" w:cs="Arial"/>
          <w:b/>
          <w:bCs/>
          <w:sz w:val="24"/>
        </w:rPr>
        <w:t>0</w:t>
      </w:r>
      <w:r w:rsidR="00C22430" w:rsidRPr="00C22430">
        <w:rPr>
          <w:rFonts w:ascii="Arial" w:eastAsia="Arial Unicode MS" w:hAnsi="Arial" w:cs="Arial"/>
          <w:b/>
          <w:bCs/>
          <w:sz w:val="24"/>
        </w:rPr>
        <w:t xml:space="preserve"> – </w:t>
      </w:r>
      <w:r w:rsidR="0002050B">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E006C36" w14:textId="77777777" w:rsidR="00A24F28" w:rsidRPr="00927C1B" w:rsidRDefault="00A24F28" w:rsidP="00A24F28">
      <w:pPr>
        <w:rPr>
          <w:rFonts w:ascii="Arial" w:hAnsi="Arial" w:cs="Arial"/>
        </w:rPr>
      </w:pPr>
    </w:p>
    <w:p w14:paraId="4144182D" w14:textId="2FA97BC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B4EB6">
        <w:rPr>
          <w:rFonts w:ascii="Arial" w:hAnsi="Arial" w:cs="Arial"/>
          <w:b/>
        </w:rPr>
        <w:t>vivo</w:t>
      </w:r>
    </w:p>
    <w:p w14:paraId="6C6057E7" w14:textId="3736638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C56D4">
        <w:rPr>
          <w:rFonts w:ascii="Arial" w:hAnsi="Arial" w:cs="Arial"/>
          <w:b/>
        </w:rPr>
        <w:t>KI#</w:t>
      </w:r>
      <w:r w:rsidR="002B4EB6">
        <w:rPr>
          <w:rFonts w:ascii="Arial" w:hAnsi="Arial" w:cs="Arial"/>
          <w:b/>
        </w:rPr>
        <w:t>2&amp;6</w:t>
      </w:r>
      <w:r w:rsidR="004C56D4">
        <w:rPr>
          <w:rFonts w:ascii="Arial" w:hAnsi="Arial" w:cs="Arial"/>
          <w:b/>
        </w:rPr>
        <w:t>, Sol</w:t>
      </w:r>
      <w:r w:rsidR="004C56D4" w:rsidRPr="004C56D4">
        <w:rPr>
          <w:rFonts w:ascii="Arial" w:hAnsi="Arial" w:cs="Arial"/>
          <w:b/>
        </w:rPr>
        <w:t>#</w:t>
      </w:r>
      <w:r w:rsidR="002B4EB6">
        <w:rPr>
          <w:rFonts w:ascii="Arial" w:hAnsi="Arial" w:cs="Arial"/>
          <w:b/>
        </w:rPr>
        <w:t>10</w:t>
      </w:r>
      <w:r w:rsidR="00720725">
        <w:rPr>
          <w:rFonts w:ascii="Arial" w:hAnsi="Arial" w:cs="Arial"/>
          <w:b/>
        </w:rPr>
        <w:t>_</w:t>
      </w:r>
      <w:r w:rsidR="002B4EB6" w:rsidRPr="002B4EB6">
        <w:rPr>
          <w:rFonts w:ascii="Arial" w:hAnsi="Arial" w:cs="Arial"/>
          <w:b/>
        </w:rPr>
        <w:t xml:space="preserve">Update </w:t>
      </w:r>
      <w:r w:rsidR="00731E30">
        <w:rPr>
          <w:rFonts w:ascii="Arial" w:hAnsi="Arial" w:cs="Arial"/>
          <w:b/>
        </w:rPr>
        <w:t xml:space="preserve">the </w:t>
      </w:r>
      <w:r w:rsidR="005C1619" w:rsidRPr="005C1619">
        <w:rPr>
          <w:rFonts w:ascii="Arial" w:hAnsi="Arial" w:cs="Arial"/>
          <w:b/>
        </w:rPr>
        <w:t>Ranging service exposure to UE</w:t>
      </w:r>
      <w:r w:rsidR="005C1619">
        <w:rPr>
          <w:rFonts w:ascii="Arial" w:hAnsi="Arial" w:cs="Arial"/>
          <w:b/>
        </w:rPr>
        <w:t xml:space="preserve"> over PC5</w:t>
      </w:r>
    </w:p>
    <w:p w14:paraId="471925C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ACB8D6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9.20</w:t>
      </w:r>
    </w:p>
    <w:p w14:paraId="5DFB714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5B"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123626C9" w14:textId="16DE19F7"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This paper proposes to u</w:t>
      </w:r>
      <w:r w:rsidR="009716DA" w:rsidRPr="009716DA">
        <w:rPr>
          <w:rFonts w:ascii="Arial" w:hAnsi="Arial" w:cs="Arial"/>
          <w:i/>
        </w:rPr>
        <w:t xml:space="preserve">pdate </w:t>
      </w:r>
      <w:r w:rsidR="00731E30">
        <w:rPr>
          <w:rFonts w:ascii="Arial" w:hAnsi="Arial" w:cs="Arial"/>
          <w:i/>
        </w:rPr>
        <w:t>the</w:t>
      </w:r>
      <w:r w:rsidR="00731E30" w:rsidRPr="00731E30">
        <w:rPr>
          <w:rFonts w:ascii="Arial" w:hAnsi="Arial" w:cs="Arial"/>
          <w:i/>
        </w:rPr>
        <w:t xml:space="preserve"> Ranging service exposure to UE over PC5</w:t>
      </w:r>
      <w:r w:rsidR="009716DA">
        <w:rPr>
          <w:rFonts w:ascii="Arial" w:hAnsi="Arial" w:cs="Arial"/>
          <w:i/>
        </w:rPr>
        <w:t>.</w:t>
      </w:r>
      <w:r w:rsidR="00346050">
        <w:rPr>
          <w:rFonts w:ascii="Arial" w:hAnsi="Arial" w:cs="Arial"/>
          <w:i/>
        </w:rPr>
        <w:t xml:space="preserve"> </w:t>
      </w:r>
    </w:p>
    <w:p w14:paraId="427AAD02" w14:textId="77777777" w:rsidR="00A93620" w:rsidRPr="00DF392A" w:rsidRDefault="00B3593E" w:rsidP="00B3593E">
      <w:pPr>
        <w:pStyle w:val="1"/>
      </w:pPr>
      <w:r w:rsidRPr="00DF392A">
        <w:t xml:space="preserve">1. </w:t>
      </w:r>
      <w:r w:rsidR="00305F20" w:rsidRPr="00DF392A">
        <w:t>Introduction</w:t>
      </w:r>
      <w:r w:rsidR="00BE6AFC" w:rsidRPr="00DF392A">
        <w:t>/Discussion</w:t>
      </w:r>
    </w:p>
    <w:p w14:paraId="67140F73" w14:textId="282EB855" w:rsidR="006E3303" w:rsidRDefault="00040DF0" w:rsidP="008754B1">
      <w:pPr>
        <w:jc w:val="both"/>
        <w:rPr>
          <w:rFonts w:eastAsia="Times New Roman"/>
          <w:color w:val="auto"/>
          <w:lang w:eastAsia="en-GB"/>
        </w:rPr>
      </w:pPr>
      <w:r>
        <w:rPr>
          <w:rFonts w:eastAsia="Times New Roman"/>
          <w:color w:val="auto"/>
          <w:lang w:eastAsia="en-GB"/>
        </w:rPr>
        <w:t>Sol#10 applies to the KI#2 “</w:t>
      </w:r>
      <w:r w:rsidRPr="00040DF0">
        <w:rPr>
          <w:rFonts w:eastAsia="Times New Roman"/>
          <w:color w:val="auto"/>
          <w:lang w:eastAsia="en-GB"/>
        </w:rPr>
        <w:t xml:space="preserve">Ranging service operation procedure with the assistance of another UE </w:t>
      </w:r>
      <w:r>
        <w:rPr>
          <w:rFonts w:eastAsia="Times New Roman"/>
          <w:color w:val="auto"/>
          <w:lang w:eastAsia="en-GB"/>
        </w:rPr>
        <w:t>“</w:t>
      </w:r>
      <w:r w:rsidRPr="00040DF0">
        <w:rPr>
          <w:rFonts w:eastAsia="Times New Roman"/>
          <w:color w:val="auto"/>
          <w:lang w:eastAsia="en-GB"/>
        </w:rPr>
        <w:t xml:space="preserve">and the </w:t>
      </w:r>
      <w:r>
        <w:rPr>
          <w:rFonts w:eastAsia="Times New Roman"/>
          <w:color w:val="auto"/>
          <w:lang w:eastAsia="en-GB"/>
        </w:rPr>
        <w:t>KI#</w:t>
      </w:r>
      <w:r w:rsidRPr="00040DF0">
        <w:rPr>
          <w:rFonts w:eastAsia="Times New Roman"/>
          <w:color w:val="auto"/>
          <w:lang w:eastAsia="en-GB"/>
        </w:rPr>
        <w:t>6</w:t>
      </w:r>
      <w:r>
        <w:rPr>
          <w:rFonts w:eastAsia="Times New Roman"/>
          <w:color w:val="auto"/>
          <w:lang w:eastAsia="en-GB"/>
        </w:rPr>
        <w:t xml:space="preserve"> “</w:t>
      </w:r>
      <w:r w:rsidRPr="00040DF0">
        <w:rPr>
          <w:rFonts w:eastAsia="Times New Roman"/>
          <w:color w:val="auto"/>
          <w:lang w:eastAsia="en-GB"/>
        </w:rPr>
        <w:t>Ranging and sidelink positioning service exposure to a UE</w:t>
      </w:r>
      <w:r>
        <w:rPr>
          <w:rFonts w:eastAsia="Times New Roman"/>
          <w:color w:val="auto"/>
          <w:lang w:eastAsia="en-GB"/>
        </w:rPr>
        <w:t>” which was captured in the previous meeting in the TR23.700-86</w:t>
      </w:r>
      <w:r w:rsidR="006E3303" w:rsidRPr="006E3303">
        <w:rPr>
          <w:rFonts w:eastAsia="Times New Roman"/>
          <w:color w:val="auto"/>
          <w:lang w:eastAsia="en-GB"/>
        </w:rPr>
        <w:t>.</w:t>
      </w:r>
      <w:r w:rsidR="00007F12">
        <w:rPr>
          <w:rFonts w:eastAsia="Times New Roman"/>
          <w:color w:val="auto"/>
          <w:lang w:eastAsia="en-GB"/>
        </w:rPr>
        <w:t xml:space="preserve"> For the usage of Assistant UE to expose the ranging service, </w:t>
      </w:r>
      <w:r w:rsidR="003C4203">
        <w:rPr>
          <w:rFonts w:eastAsia="Times New Roman"/>
          <w:color w:val="auto"/>
          <w:lang w:eastAsia="en-GB"/>
        </w:rPr>
        <w:t xml:space="preserve">current example </w:t>
      </w:r>
      <w:r w:rsidR="00007F12">
        <w:rPr>
          <w:rFonts w:eastAsia="Times New Roman"/>
          <w:color w:val="auto"/>
          <w:lang w:eastAsia="en-GB"/>
        </w:rPr>
        <w:t xml:space="preserve">is not </w:t>
      </w:r>
      <w:r w:rsidR="003C4203">
        <w:rPr>
          <w:rFonts w:eastAsia="Times New Roman"/>
          <w:color w:val="auto"/>
          <w:lang w:eastAsia="en-GB"/>
        </w:rPr>
        <w:t>accuracy</w:t>
      </w:r>
      <w:r w:rsidR="00007F12">
        <w:rPr>
          <w:rFonts w:eastAsia="Times New Roman"/>
          <w:color w:val="auto"/>
          <w:lang w:eastAsia="en-GB"/>
        </w:rPr>
        <w:t xml:space="preserve"> enough</w:t>
      </w:r>
      <w:r w:rsidR="003672D5">
        <w:rPr>
          <w:rFonts w:eastAsia="Times New Roman"/>
          <w:color w:val="auto"/>
          <w:lang w:eastAsia="en-GB"/>
        </w:rPr>
        <w:t xml:space="preserve"> and needs to be clarified. This updates mainly focus on the following 2 scenarios:</w:t>
      </w:r>
    </w:p>
    <w:p w14:paraId="4654E07E" w14:textId="739E19D2" w:rsidR="003672D5" w:rsidRDefault="003672D5" w:rsidP="003672D5">
      <w:pPr>
        <w:pStyle w:val="B1"/>
        <w:numPr>
          <w:ilvl w:val="0"/>
          <w:numId w:val="18"/>
        </w:numPr>
        <w:rPr>
          <w:lang w:eastAsia="zh-CN"/>
        </w:rPr>
      </w:pPr>
      <w:r>
        <w:rPr>
          <w:lang w:eastAsia="zh-CN"/>
        </w:rPr>
        <w:t xml:space="preserve">Ranging service exposure from Assistant UE, </w:t>
      </w:r>
      <w:r w:rsidR="003C4203">
        <w:rPr>
          <w:lang w:eastAsia="zh-CN"/>
        </w:rPr>
        <w:t xml:space="preserve">the consumer (UE#1) is also the role involved in the SL ranging procedure as illustrated in following figure. </w:t>
      </w:r>
      <w:r>
        <w:rPr>
          <w:lang w:eastAsia="zh-CN"/>
        </w:rPr>
        <w:t>UE#1 consumes the Ranging/Sidelink positioning service from an Assistant UE to obtain the ranging result/measurement between UE#1 and UE#2 as illustrated in the following figure</w:t>
      </w:r>
      <w:r w:rsidR="007E7051">
        <w:rPr>
          <w:lang w:eastAsia="zh-CN"/>
        </w:rPr>
        <w:t>.</w:t>
      </w:r>
      <w:r w:rsidR="00DC323B">
        <w:rPr>
          <w:lang w:eastAsia="zh-CN"/>
        </w:rPr>
        <w:t xml:space="preserve"> This principle actually</w:t>
      </w:r>
      <w:r w:rsidR="00061FAC">
        <w:rPr>
          <w:lang w:eastAsia="zh-CN"/>
        </w:rPr>
        <w:t xml:space="preserve"> also applies to KI#2, the UE#1 can not perform ranging with UE#2 directly or exactly that needs the help of Assistant UE, therefore the UE#1 sends the ranging service request to Assistant UE to consume the ranging service for obtaining the ranging result/estimation between UE#1 and UE#2.</w:t>
      </w:r>
      <w:r>
        <w:rPr>
          <w:lang w:eastAsia="zh-CN"/>
        </w:rPr>
        <w:t xml:space="preserve"> </w:t>
      </w:r>
    </w:p>
    <w:p w14:paraId="444D4193" w14:textId="7575482E" w:rsidR="003672D5" w:rsidRDefault="003672D5" w:rsidP="003672D5">
      <w:pPr>
        <w:pStyle w:val="B1"/>
        <w:ind w:left="284" w:firstLine="0"/>
        <w:jc w:val="center"/>
      </w:pPr>
      <w:r>
        <w:object w:dxaOrig="6480" w:dyaOrig="2100" w14:anchorId="7548169B">
          <v:shape id="_x0000_i1026" type="#_x0000_t75" style="width:324.55pt;height:104.8pt" o:ole="">
            <v:imagedata r:id="rId13" o:title=""/>
          </v:shape>
          <o:OLEObject Type="Embed" ProgID="Visio.Drawing.15" ShapeID="_x0000_i1026" DrawAspect="Content" ObjectID="_1726058537" r:id="rId14"/>
        </w:object>
      </w:r>
    </w:p>
    <w:p w14:paraId="2F5F148F" w14:textId="3F248FE4" w:rsidR="003672D5" w:rsidRDefault="003672D5" w:rsidP="003672D5">
      <w:pPr>
        <w:pStyle w:val="B1"/>
        <w:ind w:left="284" w:firstLine="0"/>
        <w:jc w:val="center"/>
        <w:rPr>
          <w:lang w:eastAsia="zh-CN"/>
        </w:rPr>
      </w:pPr>
      <w:r w:rsidRPr="003672D5">
        <w:rPr>
          <w:lang w:eastAsia="zh-CN"/>
        </w:rPr>
        <w:t>High-level procedure for ranging service exposure via Assistant UE</w:t>
      </w:r>
    </w:p>
    <w:p w14:paraId="03BECA3D" w14:textId="39DA96F0" w:rsidR="00A00778" w:rsidRDefault="003672D5" w:rsidP="003672D5">
      <w:pPr>
        <w:pStyle w:val="af0"/>
        <w:numPr>
          <w:ilvl w:val="0"/>
          <w:numId w:val="18"/>
        </w:numPr>
        <w:rPr>
          <w:lang w:eastAsia="zh-CN"/>
        </w:rPr>
      </w:pPr>
      <w:r>
        <w:rPr>
          <w:lang w:eastAsia="zh-CN"/>
        </w:rPr>
        <w:t xml:space="preserve">Ranging service exposure from a Reference UE, </w:t>
      </w:r>
      <w:r w:rsidR="00C95F11">
        <w:rPr>
          <w:lang w:eastAsia="zh-CN"/>
        </w:rPr>
        <w:t xml:space="preserve">the consumer is a SL Positioning Client UE. </w:t>
      </w:r>
      <w:r w:rsidRPr="003672D5">
        <w:rPr>
          <w:lang w:eastAsia="zh-CN"/>
        </w:rPr>
        <w:t>SL Positioning Client UE consumes the Ranging/Sidelink positioning service from a Ranging/Sidelink positioning service provider (</w:t>
      </w:r>
      <w:proofErr w:type="gramStart"/>
      <w:r w:rsidRPr="003672D5">
        <w:rPr>
          <w:lang w:eastAsia="zh-CN"/>
        </w:rPr>
        <w:t>e.g.</w:t>
      </w:r>
      <w:proofErr w:type="gramEnd"/>
      <w:r w:rsidRPr="003672D5">
        <w:rPr>
          <w:lang w:eastAsia="zh-CN"/>
        </w:rPr>
        <w:t xml:space="preserve"> a Reference UE) to obtain the ranging result/measurement between UE#1 and UE#2</w:t>
      </w:r>
      <w:r>
        <w:rPr>
          <w:lang w:eastAsia="zh-CN"/>
        </w:rPr>
        <w:t xml:space="preserve"> </w:t>
      </w:r>
      <w:r w:rsidRPr="003672D5">
        <w:rPr>
          <w:lang w:eastAsia="zh-CN"/>
        </w:rPr>
        <w:t>as illustrated in the following figure</w:t>
      </w:r>
      <w:r w:rsidR="00865BE3">
        <w:rPr>
          <w:lang w:eastAsia="zh-CN"/>
        </w:rPr>
        <w:t xml:space="preserve">. In this case, </w:t>
      </w:r>
      <w:r w:rsidR="00865BE3" w:rsidRPr="00865BE3">
        <w:rPr>
          <w:lang w:eastAsia="zh-CN"/>
        </w:rPr>
        <w:t>SL Positioning Client UE</w:t>
      </w:r>
      <w:r w:rsidR="00865BE3">
        <w:rPr>
          <w:lang w:eastAsia="zh-CN"/>
        </w:rPr>
        <w:t xml:space="preserve"> would like to </w:t>
      </w:r>
      <w:r w:rsidR="00A00778">
        <w:rPr>
          <w:lang w:eastAsia="zh-CN"/>
        </w:rPr>
        <w:t xml:space="preserve">know </w:t>
      </w:r>
      <w:r w:rsidR="00865BE3">
        <w:rPr>
          <w:lang w:eastAsia="zh-CN"/>
        </w:rPr>
        <w:t xml:space="preserve">the relative distance between UE#1 and UE#2, but can not trigger UE#1 or UE#2 to perform the ranging </w:t>
      </w:r>
      <w:r w:rsidR="00A612F3">
        <w:rPr>
          <w:lang w:eastAsia="zh-CN"/>
        </w:rPr>
        <w:t xml:space="preserve">procedure </w:t>
      </w:r>
      <w:r w:rsidR="00865BE3">
        <w:rPr>
          <w:lang w:eastAsia="zh-CN"/>
        </w:rPr>
        <w:t xml:space="preserve">with each other directly, thus request a reference UE to range with UE#1 and UE#2 respectively, and then obtain the relative distance between UE#1 and UE#2. </w:t>
      </w:r>
      <w:r w:rsidR="00A612F3">
        <w:rPr>
          <w:lang w:eastAsia="zh-CN"/>
        </w:rPr>
        <w:t xml:space="preserve">This scenario can be </w:t>
      </w:r>
      <w:r w:rsidR="00865BE3">
        <w:rPr>
          <w:lang w:eastAsia="zh-CN"/>
        </w:rPr>
        <w:t>in a shopping mall</w:t>
      </w:r>
      <w:r w:rsidR="00A612F3">
        <w:rPr>
          <w:lang w:eastAsia="zh-CN"/>
        </w:rPr>
        <w:t xml:space="preserve"> that</w:t>
      </w:r>
      <w:r w:rsidR="00865BE3">
        <w:rPr>
          <w:lang w:eastAsia="zh-CN"/>
        </w:rPr>
        <w:t xml:space="preserve"> parents would like to know whether their kids stay together</w:t>
      </w:r>
      <w:r w:rsidR="00A612F3">
        <w:rPr>
          <w:lang w:eastAsia="zh-CN"/>
        </w:rPr>
        <w:t>, but d</w:t>
      </w:r>
      <w:r w:rsidR="00DE25D9">
        <w:rPr>
          <w:lang w:eastAsia="zh-CN"/>
        </w:rPr>
        <w:t xml:space="preserve">ue to distance, the </w:t>
      </w:r>
      <w:r w:rsidR="00A612F3">
        <w:rPr>
          <w:lang w:eastAsia="zh-CN"/>
        </w:rPr>
        <w:t>they</w:t>
      </w:r>
      <w:r w:rsidR="00DE25D9">
        <w:rPr>
          <w:lang w:eastAsia="zh-CN"/>
        </w:rPr>
        <w:t xml:space="preserve"> can not reach their any one of kids and invoke the ranging service from UE#1 or UE#2 directly, thus need a reference UE to provide the ranging services.</w:t>
      </w:r>
      <w:r w:rsidR="00A00778">
        <w:rPr>
          <w:lang w:eastAsia="zh-CN"/>
        </w:rPr>
        <w:t xml:space="preserve"> </w:t>
      </w:r>
    </w:p>
    <w:p w14:paraId="45AB2642" w14:textId="0597B467" w:rsidR="003672D5" w:rsidRPr="003672D5" w:rsidRDefault="00A00778" w:rsidP="00A00778">
      <w:pPr>
        <w:pStyle w:val="af0"/>
        <w:numPr>
          <w:ilvl w:val="1"/>
          <w:numId w:val="18"/>
        </w:numPr>
        <w:rPr>
          <w:lang w:eastAsia="zh-CN"/>
        </w:rPr>
      </w:pPr>
      <w:r>
        <w:rPr>
          <w:lang w:eastAsia="zh-CN"/>
        </w:rPr>
        <w:t xml:space="preserve">Of course, </w:t>
      </w:r>
      <w:r w:rsidR="00322C02">
        <w:rPr>
          <w:lang w:eastAsia="zh-CN"/>
        </w:rPr>
        <w:t xml:space="preserve">in the following figure, </w:t>
      </w:r>
      <w:r>
        <w:rPr>
          <w:lang w:eastAsia="zh-CN"/>
        </w:rPr>
        <w:t>t</w:t>
      </w:r>
      <w:r w:rsidR="00DE25D9">
        <w:rPr>
          <w:lang w:eastAsia="zh-CN"/>
        </w:rPr>
        <w:t xml:space="preserve">his ranging service </w:t>
      </w:r>
      <w:r w:rsidR="00322C02">
        <w:rPr>
          <w:lang w:eastAsia="zh-CN"/>
        </w:rPr>
        <w:t xml:space="preserve">exposure </w:t>
      </w:r>
      <w:r w:rsidR="00DE25D9">
        <w:rPr>
          <w:lang w:eastAsia="zh-CN"/>
        </w:rPr>
        <w:t xml:space="preserve">can be simplified if SL </w:t>
      </w:r>
      <w:r w:rsidR="00DE25D9" w:rsidRPr="00DE25D9">
        <w:rPr>
          <w:lang w:eastAsia="zh-CN"/>
        </w:rPr>
        <w:t>Positioning Client UE</w:t>
      </w:r>
      <w:r w:rsidR="00DE25D9">
        <w:rPr>
          <w:lang w:eastAsia="zh-CN"/>
        </w:rPr>
        <w:t xml:space="preserve"> can reach UE#1 or UE#2 directly and trigger any one of them to performing ranging with each other</w:t>
      </w:r>
      <w:r w:rsidR="00591662">
        <w:rPr>
          <w:lang w:eastAsia="zh-CN"/>
        </w:rPr>
        <w:t xml:space="preserve">. </w:t>
      </w:r>
      <w:proofErr w:type="gramStart"/>
      <w:r w:rsidR="00591662">
        <w:rPr>
          <w:lang w:eastAsia="zh-CN"/>
        </w:rPr>
        <w:t>Thus</w:t>
      </w:r>
      <w:proofErr w:type="gramEnd"/>
      <w:r w:rsidR="00591662">
        <w:rPr>
          <w:lang w:eastAsia="zh-CN"/>
        </w:rPr>
        <w:t xml:space="preserve"> in this case the reference UE in the figure below can be UE#1 or UE#2 and</w:t>
      </w:r>
      <w:r w:rsidR="00322C02">
        <w:rPr>
          <w:lang w:eastAsia="zh-CN"/>
        </w:rPr>
        <w:t xml:space="preserve"> then</w:t>
      </w:r>
      <w:r w:rsidR="00591662">
        <w:rPr>
          <w:lang w:eastAsia="zh-CN"/>
        </w:rPr>
        <w:t xml:space="preserve"> there are only 3 roles.</w:t>
      </w:r>
    </w:p>
    <w:p w14:paraId="7DF2586E" w14:textId="75AE8264" w:rsidR="003672D5" w:rsidRDefault="003672D5" w:rsidP="003672D5">
      <w:pPr>
        <w:pStyle w:val="B1"/>
        <w:ind w:left="644" w:firstLine="0"/>
        <w:jc w:val="center"/>
      </w:pPr>
      <w:r>
        <w:object w:dxaOrig="7140" w:dyaOrig="2265" w14:anchorId="7FD05089">
          <v:shape id="_x0000_i1027" type="#_x0000_t75" style="width:356.25pt;height:113.35pt" o:ole="">
            <v:imagedata r:id="rId15" o:title=""/>
          </v:shape>
          <o:OLEObject Type="Embed" ProgID="Visio.Drawing.15" ShapeID="_x0000_i1027" DrawAspect="Content" ObjectID="_1726058538" r:id="rId16"/>
        </w:object>
      </w:r>
    </w:p>
    <w:p w14:paraId="55377A9B" w14:textId="08E1CF29" w:rsidR="003672D5" w:rsidRDefault="003672D5" w:rsidP="00725BE1">
      <w:pPr>
        <w:pStyle w:val="B1"/>
        <w:ind w:left="644" w:firstLine="0"/>
        <w:jc w:val="center"/>
        <w:rPr>
          <w:lang w:eastAsia="zh-CN"/>
        </w:rPr>
      </w:pPr>
      <w:r w:rsidRPr="003672D5">
        <w:rPr>
          <w:lang w:eastAsia="zh-CN"/>
        </w:rPr>
        <w:t xml:space="preserve">High-level procedure for ranging service exposure via </w:t>
      </w:r>
      <w:r>
        <w:rPr>
          <w:lang w:eastAsia="zh-CN"/>
        </w:rPr>
        <w:t>Reference UE</w:t>
      </w:r>
    </w:p>
    <w:p w14:paraId="285640AB" w14:textId="77777777" w:rsidR="003672D5" w:rsidRPr="003672D5" w:rsidRDefault="003672D5" w:rsidP="003672D5">
      <w:pPr>
        <w:pStyle w:val="B1"/>
        <w:numPr>
          <w:ilvl w:val="0"/>
          <w:numId w:val="17"/>
        </w:numPr>
        <w:rPr>
          <w:rFonts w:eastAsiaTheme="minorEastAsia"/>
          <w:lang w:eastAsia="zh-CN"/>
        </w:rPr>
      </w:pPr>
    </w:p>
    <w:p w14:paraId="536AE7F1" w14:textId="77777777" w:rsidR="00CA6115" w:rsidRPr="00927C1B" w:rsidRDefault="00CA6115" w:rsidP="00CA6115">
      <w:pPr>
        <w:pStyle w:val="1"/>
      </w:pPr>
      <w:r>
        <w:t>2</w:t>
      </w:r>
      <w:r w:rsidRPr="00927C1B">
        <w:t xml:space="preserve">. </w:t>
      </w:r>
      <w:r>
        <w:t>Text Proposal</w:t>
      </w:r>
    </w:p>
    <w:p w14:paraId="4750EE01"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9B5D48">
        <w:rPr>
          <w:lang w:eastAsia="zh-CN"/>
        </w:rPr>
        <w:t>86</w:t>
      </w:r>
      <w:r>
        <w:rPr>
          <w:lang w:eastAsia="zh-CN"/>
        </w:rPr>
        <w:t>.</w:t>
      </w:r>
    </w:p>
    <w:p w14:paraId="06C773F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6A93E9" w14:textId="77777777" w:rsidR="009147AF" w:rsidRPr="00DF048C" w:rsidRDefault="009147AF" w:rsidP="009147AF">
      <w:pPr>
        <w:pStyle w:val="2"/>
        <w:rPr>
          <w:lang w:eastAsia="zh-CN"/>
        </w:rPr>
      </w:pPr>
      <w:bookmarkStart w:id="2" w:name="_Toc100781017"/>
      <w:bookmarkStart w:id="3" w:name="_Toc100782242"/>
      <w:bookmarkStart w:id="4" w:name="_Toc100782366"/>
      <w:bookmarkStart w:id="5" w:name="_Toc100782495"/>
      <w:bookmarkStart w:id="6" w:name="_Toc100782624"/>
      <w:bookmarkStart w:id="7" w:name="_Toc104257765"/>
      <w:bookmarkStart w:id="8" w:name="_Toc104257939"/>
      <w:bookmarkStart w:id="9" w:name="_Toc104299478"/>
      <w:bookmarkStart w:id="10" w:name="_Toc112768478"/>
      <w:bookmarkStart w:id="11" w:name="_Toc112768766"/>
      <w:bookmarkStart w:id="12" w:name="_Toc112769006"/>
      <w:bookmarkStart w:id="13" w:name="_Toc112772442"/>
      <w:bookmarkStart w:id="14" w:name="_Toc112864117"/>
      <w:bookmarkStart w:id="15" w:name="_Toc112865259"/>
      <w:bookmarkStart w:id="16" w:name="_Toc112939138"/>
      <w:bookmarkEnd w:id="1"/>
      <w:r w:rsidRPr="00DF048C">
        <w:t>6.</w:t>
      </w:r>
      <w:r w:rsidRPr="00DF048C">
        <w:rPr>
          <w:lang w:eastAsia="zh-CN"/>
        </w:rPr>
        <w:t>1</w:t>
      </w:r>
      <w:r w:rsidRPr="00DF048C">
        <w:rPr>
          <w:rFonts w:eastAsia="宋体"/>
          <w:lang w:eastAsia="zh-CN"/>
        </w:rPr>
        <w:t>0</w:t>
      </w:r>
      <w:r w:rsidRPr="00DF048C">
        <w:tab/>
        <w:t>Solution #</w:t>
      </w:r>
      <w:r w:rsidRPr="00DF048C">
        <w:rPr>
          <w:rFonts w:eastAsia="宋体"/>
          <w:lang w:eastAsia="zh-CN"/>
        </w:rPr>
        <w:t>10</w:t>
      </w:r>
      <w:r w:rsidRPr="00DF048C">
        <w:t xml:space="preserve">: </w:t>
      </w:r>
      <w:bookmarkStart w:id="17" w:name="_Hlk114132629"/>
      <w:r w:rsidRPr="00DF048C">
        <w:t>Ranging service exposure</w:t>
      </w:r>
      <w:bookmarkEnd w:id="17"/>
      <w:r w:rsidRPr="00DF048C">
        <w:t xml:space="preserve"> to UE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3B92963" w14:textId="77777777" w:rsidR="009147AF" w:rsidRPr="00DF048C" w:rsidRDefault="009147AF" w:rsidP="009147AF">
      <w:pPr>
        <w:pStyle w:val="3"/>
      </w:pPr>
      <w:bookmarkStart w:id="18" w:name="_Toc100781018"/>
      <w:bookmarkStart w:id="19" w:name="_Toc100782243"/>
      <w:bookmarkStart w:id="20" w:name="_Toc100782367"/>
      <w:bookmarkStart w:id="21" w:name="_Toc100782496"/>
      <w:bookmarkStart w:id="22" w:name="_Toc100782625"/>
      <w:bookmarkStart w:id="23" w:name="_Toc104257766"/>
      <w:bookmarkStart w:id="24" w:name="_Toc104257940"/>
      <w:bookmarkStart w:id="25" w:name="_Toc104299479"/>
      <w:bookmarkStart w:id="26" w:name="_Toc112768479"/>
      <w:bookmarkStart w:id="27" w:name="_Toc112768767"/>
      <w:bookmarkStart w:id="28" w:name="_Toc112769007"/>
      <w:bookmarkStart w:id="29" w:name="_Toc112772443"/>
      <w:bookmarkStart w:id="30" w:name="_Toc112864118"/>
      <w:bookmarkStart w:id="31" w:name="_Toc112865260"/>
      <w:bookmarkStart w:id="32" w:name="_Toc112939139"/>
      <w:r w:rsidRPr="00DF048C">
        <w:t>6.</w:t>
      </w:r>
      <w:r w:rsidRPr="00DF048C">
        <w:rPr>
          <w:lang w:eastAsia="zh-CN"/>
        </w:rPr>
        <w:t>1</w:t>
      </w:r>
      <w:r w:rsidRPr="00DF048C">
        <w:rPr>
          <w:rFonts w:eastAsia="宋体"/>
          <w:lang w:eastAsia="zh-CN"/>
        </w:rPr>
        <w:t>0</w:t>
      </w:r>
      <w:r w:rsidRPr="00DF048C">
        <w:t>.1</w:t>
      </w:r>
      <w:r w:rsidRPr="00DF048C">
        <w:tab/>
        <w:t>Description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1758958" w14:textId="77777777" w:rsidR="009147AF" w:rsidRDefault="009147AF" w:rsidP="009147AF">
      <w:pPr>
        <w:rPr>
          <w:rFonts w:eastAsia="等线"/>
          <w:lang w:eastAsia="zh-CN"/>
        </w:rPr>
      </w:pPr>
      <w:r>
        <w:rPr>
          <w:rFonts w:eastAsia="等线"/>
          <w:lang w:eastAsia="zh-CN"/>
        </w:rPr>
        <w:t xml:space="preserve">This solution is related to the </w:t>
      </w:r>
      <w:r w:rsidRPr="00733536">
        <w:rPr>
          <w:rFonts w:eastAsia="等线"/>
          <w:lang w:eastAsia="zh-CN"/>
        </w:rPr>
        <w:t>Key Issue #2:</w:t>
      </w:r>
      <w:bookmarkStart w:id="33" w:name="_Hlk114143625"/>
      <w:r w:rsidRPr="00733536">
        <w:rPr>
          <w:rFonts w:eastAsia="等线"/>
          <w:lang w:eastAsia="zh-CN"/>
        </w:rPr>
        <w:t xml:space="preserve"> Ranging service operation procedure with the assistance of another UE and the</w:t>
      </w:r>
      <w:r>
        <w:rPr>
          <w:rFonts w:eastAsia="等线"/>
          <w:lang w:eastAsia="zh-CN"/>
        </w:rPr>
        <w:t xml:space="preserve"> Key Issue #6 on Ranging and sidelink positioning service exposure to a UE</w:t>
      </w:r>
      <w:bookmarkEnd w:id="33"/>
      <w:r>
        <w:rPr>
          <w:rFonts w:eastAsia="等线"/>
          <w:lang w:eastAsia="zh-CN"/>
        </w:rPr>
        <w:t>.</w:t>
      </w:r>
    </w:p>
    <w:p w14:paraId="61D672A4" w14:textId="4231FEB6" w:rsidR="000E3376" w:rsidRDefault="009147AF" w:rsidP="000E3376">
      <w:pPr>
        <w:rPr>
          <w:lang w:eastAsia="zh-CN"/>
        </w:rPr>
      </w:pPr>
      <w:r>
        <w:rPr>
          <w:rFonts w:eastAsia="等线"/>
          <w:lang w:eastAsia="zh-CN"/>
        </w:rPr>
        <w:t>In this solution</w:t>
      </w:r>
      <w:r w:rsidR="000E3376">
        <w:rPr>
          <w:rFonts w:eastAsia="等线"/>
          <w:lang w:eastAsia="zh-CN"/>
        </w:rPr>
        <w:t xml:space="preserve">, </w:t>
      </w:r>
      <w:r w:rsidRPr="00733536">
        <w:rPr>
          <w:rFonts w:eastAsia="等线"/>
          <w:lang w:eastAsia="zh-CN"/>
        </w:rPr>
        <w:t xml:space="preserve">a </w:t>
      </w:r>
      <w:bookmarkStart w:id="34" w:name="_Hlk114128610"/>
      <w:r>
        <w:rPr>
          <w:rFonts w:eastAsia="等线"/>
          <w:lang w:eastAsia="zh-CN"/>
        </w:rPr>
        <w:t>SL Positioning Client UE</w:t>
      </w:r>
      <w:r w:rsidRPr="00733536">
        <w:rPr>
          <w:rFonts w:eastAsia="等线"/>
          <w:lang w:eastAsia="zh-CN"/>
        </w:rPr>
        <w:t xml:space="preserve"> consumes the Ranging/Sidelink positioning service from</w:t>
      </w:r>
      <w:bookmarkEnd w:id="34"/>
      <w:r w:rsidRPr="00733536">
        <w:rPr>
          <w:rFonts w:eastAsia="等线"/>
          <w:lang w:eastAsia="zh-CN"/>
        </w:rPr>
        <w:t xml:space="preserve"> a</w:t>
      </w:r>
      <w:del w:id="35" w:author="王文" w:date="2022-09-15T11:07:00Z">
        <w:r w:rsidRPr="00733536" w:rsidDel="000E3376">
          <w:rPr>
            <w:rFonts w:eastAsia="等线"/>
            <w:lang w:eastAsia="zh-CN"/>
          </w:rPr>
          <w:delText>n</w:delText>
        </w:r>
      </w:del>
      <w:r w:rsidRPr="00733536">
        <w:rPr>
          <w:rFonts w:eastAsia="等线"/>
          <w:lang w:eastAsia="zh-CN"/>
        </w:rPr>
        <w:t xml:space="preserve"> </w:t>
      </w:r>
      <w:del w:id="36" w:author="王文" w:date="2022-09-15T11:05:00Z">
        <w:r w:rsidRPr="00733536" w:rsidDel="000E3376">
          <w:rPr>
            <w:rFonts w:eastAsia="等线"/>
            <w:lang w:eastAsia="zh-CN"/>
          </w:rPr>
          <w:delText xml:space="preserve">Assistant </w:delText>
        </w:r>
      </w:del>
      <w:ins w:id="37" w:author="王文" w:date="2022-09-15T11:05:00Z">
        <w:r w:rsidR="000E3376">
          <w:rPr>
            <w:rFonts w:eastAsia="等线"/>
            <w:lang w:eastAsia="zh-CN"/>
          </w:rPr>
          <w:t>Reference</w:t>
        </w:r>
        <w:r w:rsidR="000E3376" w:rsidRPr="00733536">
          <w:rPr>
            <w:rFonts w:eastAsia="等线"/>
            <w:lang w:eastAsia="zh-CN"/>
          </w:rPr>
          <w:t xml:space="preserve"> </w:t>
        </w:r>
      </w:ins>
      <w:r w:rsidRPr="00733536">
        <w:rPr>
          <w:rFonts w:eastAsia="等线"/>
          <w:lang w:eastAsia="zh-CN"/>
        </w:rPr>
        <w:t>UE.</w:t>
      </w:r>
      <w:r>
        <w:rPr>
          <w:rFonts w:eastAsia="等线"/>
          <w:lang w:eastAsia="zh-CN"/>
        </w:rPr>
        <w:t xml:space="preserve"> The </w:t>
      </w:r>
      <w:del w:id="38" w:author="王文" w:date="2022-09-15T11:05:00Z">
        <w:r w:rsidDel="000E3376">
          <w:rPr>
            <w:rFonts w:eastAsia="等线"/>
            <w:lang w:eastAsia="zh-CN"/>
          </w:rPr>
          <w:delText>Assistant UE</w:delText>
        </w:r>
      </w:del>
      <w:ins w:id="39" w:author="王文" w:date="2022-09-15T10:07:00Z">
        <w:r w:rsidR="00BF095D">
          <w:rPr>
            <w:rFonts w:eastAsia="等线"/>
            <w:lang w:eastAsia="zh-CN"/>
          </w:rPr>
          <w:t>Reference UE</w:t>
        </w:r>
      </w:ins>
      <w:r>
        <w:rPr>
          <w:rFonts w:eastAsia="等线"/>
          <w:lang w:eastAsia="zh-CN"/>
        </w:rPr>
        <w:t xml:space="preserve"> uses the direct discovery procedure as specified in clause 6.3.2.1 of TS 23.304 [4] to expose its Ranging/Sidelink positioning service for the SL Positioning Client UE. The SL Positioning Client UE </w:t>
      </w:r>
      <w:r w:rsidRPr="00733536">
        <w:rPr>
          <w:rFonts w:eastAsia="等线"/>
          <w:lang w:eastAsia="zh-CN"/>
        </w:rPr>
        <w:t>is not required to be Ranging/Sidelink positioning capable.</w:t>
      </w:r>
      <w:r>
        <w:rPr>
          <w:rFonts w:eastAsia="等线"/>
          <w:lang w:eastAsia="zh-CN"/>
        </w:rPr>
        <w:t xml:space="preserve"> </w:t>
      </w:r>
      <w:r w:rsidRPr="00733536">
        <w:rPr>
          <w:lang w:eastAsia="zh-CN"/>
        </w:rPr>
        <w:t>As described in</w:t>
      </w:r>
      <w:ins w:id="40" w:author="王文" w:date="2022-09-15T10:08:00Z">
        <w:r w:rsidR="00BF095D">
          <w:rPr>
            <w:lang w:eastAsia="zh-CN"/>
          </w:rPr>
          <w:t xml:space="preserve"> the following</w:t>
        </w:r>
      </w:ins>
      <w:r w:rsidRPr="00733536">
        <w:rPr>
          <w:lang w:eastAsia="zh-CN"/>
        </w:rPr>
        <w:t xml:space="preserve"> Figure </w:t>
      </w:r>
      <w:bookmarkStart w:id="41" w:name="_Hlk114132668"/>
      <w:r w:rsidRPr="00733536">
        <w:rPr>
          <w:lang w:eastAsia="zh-CN"/>
        </w:rPr>
        <w:t>6.10.1.1-1</w:t>
      </w:r>
      <w:bookmarkEnd w:id="41"/>
      <w:r w:rsidRPr="00733536">
        <w:rPr>
          <w:lang w:eastAsia="zh-CN"/>
        </w:rPr>
        <w:t xml:space="preserve">, </w:t>
      </w:r>
      <w:r>
        <w:rPr>
          <w:lang w:eastAsia="zh-CN"/>
        </w:rPr>
        <w:t xml:space="preserve">the SL Positioning Client UE performs the </w:t>
      </w:r>
      <w:bookmarkStart w:id="42" w:name="_Hlk114129248"/>
      <w:ins w:id="43" w:author="王文" w:date="2022-09-15T10:18:00Z">
        <w:r w:rsidR="00761383" w:rsidRPr="00761383">
          <w:rPr>
            <w:lang w:eastAsia="zh-CN"/>
          </w:rPr>
          <w:t>Ranging/Sidelink positioning service provider (</w:t>
        </w:r>
        <w:proofErr w:type="gramStart"/>
        <w:r w:rsidR="00761383" w:rsidRPr="00761383">
          <w:rPr>
            <w:lang w:eastAsia="zh-CN"/>
          </w:rPr>
          <w:t>e.g.</w:t>
        </w:r>
        <w:proofErr w:type="gramEnd"/>
        <w:r w:rsidR="00761383" w:rsidRPr="00761383">
          <w:rPr>
            <w:lang w:eastAsia="zh-CN"/>
          </w:rPr>
          <w:t xml:space="preserve"> a Reference UE)</w:t>
        </w:r>
      </w:ins>
      <w:del w:id="44" w:author="王文" w:date="2022-09-15T10:18:00Z">
        <w:r w:rsidDel="00761383">
          <w:rPr>
            <w:lang w:eastAsia="zh-CN"/>
          </w:rPr>
          <w:delText>Assistant UE</w:delText>
        </w:r>
      </w:del>
      <w:r>
        <w:rPr>
          <w:lang w:eastAsia="zh-CN"/>
        </w:rPr>
        <w:t xml:space="preserve"> discovery and selection based on the Ranging information in the discovery message. The Ranging information may include the role indication (</w:t>
      </w:r>
      <w:proofErr w:type="gramStart"/>
      <w:r>
        <w:rPr>
          <w:lang w:eastAsia="zh-CN"/>
        </w:rPr>
        <w:t>i.e.</w:t>
      </w:r>
      <w:proofErr w:type="gramEnd"/>
      <w:r>
        <w:rPr>
          <w:lang w:eastAsia="zh-CN"/>
        </w:rPr>
        <w:t xml:space="preserve"> "</w:t>
      </w:r>
      <w:ins w:id="45" w:author="王文" w:date="2022-09-15T10:19:00Z">
        <w:r w:rsidR="00EC0096" w:rsidRPr="00EC0096">
          <w:t xml:space="preserve"> </w:t>
        </w:r>
        <w:bookmarkStart w:id="46" w:name="_Hlk114132570"/>
        <w:r w:rsidR="00EC0096" w:rsidRPr="00EC0096">
          <w:rPr>
            <w:lang w:eastAsia="zh-CN"/>
          </w:rPr>
          <w:t>Ranging/Sidelink positioning service provider</w:t>
        </w:r>
        <w:bookmarkEnd w:id="46"/>
        <w:r w:rsidR="00EC0096" w:rsidRPr="00EC0096" w:rsidDel="00EC0096">
          <w:rPr>
            <w:lang w:eastAsia="zh-CN"/>
          </w:rPr>
          <w:t xml:space="preserve"> </w:t>
        </w:r>
      </w:ins>
      <w:del w:id="47" w:author="王文" w:date="2022-09-15T10:19:00Z">
        <w:r w:rsidDel="00EC0096">
          <w:rPr>
            <w:lang w:eastAsia="zh-CN"/>
          </w:rPr>
          <w:delText>Assistant UE</w:delText>
        </w:r>
      </w:del>
      <w:r>
        <w:rPr>
          <w:lang w:eastAsia="zh-CN"/>
        </w:rPr>
        <w:t xml:space="preserve">"), </w:t>
      </w:r>
      <w:bookmarkStart w:id="48" w:name="_Hlk114129782"/>
      <w:ins w:id="49" w:author="王文" w:date="2022-09-15T10:19:00Z">
        <w:r w:rsidR="00EC0096" w:rsidRPr="00EC0096">
          <w:rPr>
            <w:lang w:eastAsia="zh-CN"/>
          </w:rPr>
          <w:t>Ranging/Sidelink positioning service provider</w:t>
        </w:r>
      </w:ins>
      <w:bookmarkEnd w:id="48"/>
      <w:del w:id="50" w:author="王文" w:date="2022-09-15T10:19:00Z">
        <w:r w:rsidDel="00EC0096">
          <w:rPr>
            <w:lang w:eastAsia="zh-CN"/>
          </w:rPr>
          <w:delText>Assistant UE</w:delText>
        </w:r>
      </w:del>
      <w:r>
        <w:rPr>
          <w:lang w:eastAsia="zh-CN"/>
        </w:rPr>
        <w:t>'s ranging capability, the level of ranging accuracy, ranging method</w:t>
      </w:r>
      <w:r w:rsidRPr="00B22ABD">
        <w:rPr>
          <w:lang w:eastAsia="zh-CN"/>
        </w:rPr>
        <w:t xml:space="preserve"> </w:t>
      </w:r>
      <w:r w:rsidRPr="00733536">
        <w:rPr>
          <w:lang w:eastAsia="zh-CN"/>
        </w:rPr>
        <w:t>and info of the list of UE</w:t>
      </w:r>
      <w:ins w:id="51" w:author="王文" w:date="2022-09-15T10:21:00Z">
        <w:r w:rsidR="00EC0096">
          <w:rPr>
            <w:lang w:eastAsia="zh-CN"/>
          </w:rPr>
          <w:t>s</w:t>
        </w:r>
      </w:ins>
      <w:r w:rsidRPr="00733536">
        <w:rPr>
          <w:lang w:eastAsia="zh-CN"/>
        </w:rPr>
        <w:t xml:space="preserve"> that the </w:t>
      </w:r>
      <w:ins w:id="52" w:author="王文" w:date="2022-09-15T10:20:00Z">
        <w:r w:rsidR="00EC0096" w:rsidRPr="00EC0096">
          <w:rPr>
            <w:lang w:eastAsia="zh-CN"/>
          </w:rPr>
          <w:t>Ranging/Sidelink positioning service provider</w:t>
        </w:r>
      </w:ins>
      <w:del w:id="53" w:author="王文" w:date="2022-09-15T10:20:00Z">
        <w:r w:rsidRPr="00733536" w:rsidDel="00EC0096">
          <w:rPr>
            <w:lang w:eastAsia="zh-CN"/>
          </w:rPr>
          <w:delText>Assistant UE</w:delText>
        </w:r>
      </w:del>
      <w:r w:rsidRPr="00733536">
        <w:rPr>
          <w:lang w:eastAsia="zh-CN"/>
        </w:rPr>
        <w:t xml:space="preserve"> can range with</w:t>
      </w:r>
      <w:r>
        <w:rPr>
          <w:lang w:eastAsia="zh-CN"/>
        </w:rPr>
        <w:t>. After that,</w:t>
      </w:r>
      <w:bookmarkEnd w:id="42"/>
      <w:r>
        <w:rPr>
          <w:lang w:eastAsia="zh-CN"/>
        </w:rPr>
        <w:t xml:space="preserve"> the SL Positioning Client UE invokes the Ranging/Sidelink positioning service provided </w:t>
      </w:r>
      <w:del w:id="54" w:author="王文" w:date="2022-09-15T10:22:00Z">
        <w:r w:rsidDel="00BC7A81">
          <w:rPr>
            <w:lang w:eastAsia="zh-CN"/>
          </w:rPr>
          <w:delText xml:space="preserve">to </w:delText>
        </w:r>
      </w:del>
      <w:ins w:id="55" w:author="王文" w:date="2022-09-15T10:22:00Z">
        <w:r w:rsidR="00BC7A81">
          <w:rPr>
            <w:lang w:eastAsia="zh-CN"/>
          </w:rPr>
          <w:t xml:space="preserve">by </w:t>
        </w:r>
      </w:ins>
      <w:r>
        <w:rPr>
          <w:lang w:eastAsia="zh-CN"/>
        </w:rPr>
        <w:t xml:space="preserve">the </w:t>
      </w:r>
      <w:r w:rsidRPr="00733536">
        <w:rPr>
          <w:lang w:eastAsia="zh-CN"/>
        </w:rPr>
        <w:t xml:space="preserve">selected </w:t>
      </w:r>
      <w:bookmarkStart w:id="56" w:name="_Hlk114129811"/>
      <w:ins w:id="57" w:author="王文" w:date="2022-09-15T10:22:00Z">
        <w:r w:rsidR="00BC7A81" w:rsidRPr="00BC7A81">
          <w:rPr>
            <w:lang w:eastAsia="zh-CN"/>
          </w:rPr>
          <w:t>Ranging/Sidelink positioning service provider</w:t>
        </w:r>
      </w:ins>
      <w:bookmarkEnd w:id="56"/>
      <w:del w:id="58" w:author="王文" w:date="2022-09-15T10:22:00Z">
        <w:r w:rsidRPr="00733536" w:rsidDel="00BC7A81">
          <w:rPr>
            <w:lang w:eastAsia="zh-CN"/>
          </w:rPr>
          <w:delText>Assistant UE,</w:delText>
        </w:r>
      </w:del>
      <w:ins w:id="59" w:author="王文" w:date="2022-09-15T10:22:00Z">
        <w:r w:rsidR="00BC7A81">
          <w:rPr>
            <w:lang w:eastAsia="zh-CN"/>
          </w:rPr>
          <w:t xml:space="preserve"> and</w:t>
        </w:r>
      </w:ins>
      <w:r w:rsidRPr="00733536">
        <w:rPr>
          <w:lang w:eastAsia="zh-CN"/>
        </w:rPr>
        <w:t xml:space="preserve"> request</w:t>
      </w:r>
      <w:ins w:id="60" w:author="王文" w:date="2022-09-15T10:22:00Z">
        <w:r w:rsidR="00BC7A81">
          <w:rPr>
            <w:lang w:eastAsia="zh-CN"/>
          </w:rPr>
          <w:t>s</w:t>
        </w:r>
      </w:ins>
      <w:del w:id="61" w:author="王文" w:date="2022-09-15T10:22:00Z">
        <w:r w:rsidRPr="00733536" w:rsidDel="00BC7A81">
          <w:rPr>
            <w:lang w:eastAsia="zh-CN"/>
          </w:rPr>
          <w:delText>ing</w:delText>
        </w:r>
      </w:del>
      <w:r w:rsidRPr="00733536">
        <w:rPr>
          <w:lang w:eastAsia="zh-CN"/>
        </w:rPr>
        <w:t xml:space="preserve"> </w:t>
      </w:r>
      <w:ins w:id="62" w:author="王文" w:date="2022-09-15T10:22:00Z">
        <w:r w:rsidR="00BC7A81">
          <w:rPr>
            <w:lang w:eastAsia="zh-CN"/>
          </w:rPr>
          <w:t xml:space="preserve">the </w:t>
        </w:r>
      </w:ins>
      <w:r w:rsidRPr="00733536">
        <w:rPr>
          <w:lang w:eastAsia="zh-CN"/>
        </w:rPr>
        <w:t xml:space="preserve">Ranging result between UE1 and UE2. The </w:t>
      </w:r>
      <w:ins w:id="63" w:author="王文" w:date="2022-09-15T10:23:00Z">
        <w:r w:rsidR="00BC7A81" w:rsidRPr="00BC7A81">
          <w:rPr>
            <w:lang w:eastAsia="zh-CN"/>
          </w:rPr>
          <w:t>Ranging/Sidelink positioning service provider</w:t>
        </w:r>
      </w:ins>
      <w:del w:id="64" w:author="王文" w:date="2022-09-15T10:23:00Z">
        <w:r w:rsidRPr="00733536" w:rsidDel="00BC7A81">
          <w:rPr>
            <w:lang w:eastAsia="zh-CN"/>
          </w:rPr>
          <w:delText>Assistant UE</w:delText>
        </w:r>
      </w:del>
      <w:r w:rsidRPr="00733536">
        <w:rPr>
          <w:lang w:eastAsia="zh-CN"/>
        </w:rPr>
        <w:t xml:space="preserve"> performs the Ranging procedure with UE1 and with UE2 respectively based on the solutions of KI#4</w:t>
      </w:r>
      <w:r>
        <w:rPr>
          <w:lang w:eastAsia="zh-CN"/>
        </w:rPr>
        <w:t xml:space="preserve">, </w:t>
      </w:r>
      <w:r w:rsidRPr="00733536">
        <w:rPr>
          <w:lang w:eastAsia="zh-CN"/>
        </w:rPr>
        <w:t xml:space="preserve">and calculates the ranging result between UE1 and UE2 based on the ranging result between UE1 and itself and the ranging result between UE2 and itself. </w:t>
      </w:r>
      <w:ins w:id="65" w:author="王文" w:date="2022-09-15T14:49:00Z">
        <w:r w:rsidR="00D37B68" w:rsidRPr="00D37B68">
          <w:rPr>
            <w:lang w:eastAsia="zh-CN"/>
          </w:rPr>
          <w:t xml:space="preserve">This ranging service </w:t>
        </w:r>
      </w:ins>
      <w:ins w:id="66" w:author="王文" w:date="2022-09-21T10:08:00Z">
        <w:r w:rsidR="001B6922">
          <w:rPr>
            <w:lang w:eastAsia="zh-CN"/>
          </w:rPr>
          <w:t xml:space="preserve">exposure </w:t>
        </w:r>
      </w:ins>
      <w:ins w:id="67" w:author="王文" w:date="2022-09-15T14:49:00Z">
        <w:r w:rsidR="00D37B68" w:rsidRPr="00D37B68">
          <w:rPr>
            <w:lang w:eastAsia="zh-CN"/>
          </w:rPr>
          <w:t xml:space="preserve">can be simplified for the following figure if SL Positioning Client UE can reach UE#1 or UE#2 directly and trigger any one of them to performing ranging with each other. </w:t>
        </w:r>
        <w:proofErr w:type="gramStart"/>
        <w:r w:rsidR="00D37B68" w:rsidRPr="00D37B68">
          <w:rPr>
            <w:lang w:eastAsia="zh-CN"/>
          </w:rPr>
          <w:t>Thus</w:t>
        </w:r>
        <w:proofErr w:type="gramEnd"/>
        <w:r w:rsidR="00D37B68" w:rsidRPr="00D37B68">
          <w:rPr>
            <w:lang w:eastAsia="zh-CN"/>
          </w:rPr>
          <w:t xml:space="preserve"> in this case the reference UE in the figure below can be UE#1 or UE#2 and </w:t>
        </w:r>
      </w:ins>
      <w:ins w:id="68" w:author="王文" w:date="2022-09-21T10:09:00Z">
        <w:r w:rsidR="00413B7D">
          <w:rPr>
            <w:lang w:eastAsia="zh-CN"/>
          </w:rPr>
          <w:t xml:space="preserve">then </w:t>
        </w:r>
      </w:ins>
      <w:ins w:id="69" w:author="王文" w:date="2022-09-15T14:49:00Z">
        <w:r w:rsidR="00D37B68" w:rsidRPr="00D37B68">
          <w:rPr>
            <w:lang w:eastAsia="zh-CN"/>
          </w:rPr>
          <w:t>there are only 3 roles.</w:t>
        </w:r>
      </w:ins>
    </w:p>
    <w:p w14:paraId="418EB2AB" w14:textId="77777777" w:rsidR="0099383A" w:rsidRPr="00460D9F" w:rsidRDefault="0099383A" w:rsidP="0099383A">
      <w:pPr>
        <w:pStyle w:val="TH"/>
        <w:rPr>
          <w:rFonts w:eastAsia="等线"/>
          <w:lang w:eastAsia="zh-CN"/>
        </w:rPr>
      </w:pPr>
      <w:ins w:id="70" w:author="王文" w:date="2022-09-15T10:38:00Z">
        <w:r>
          <w:object w:dxaOrig="7140" w:dyaOrig="2265" w14:anchorId="31D3B36D">
            <v:shape id="_x0000_i1028" type="#_x0000_t75" style="width:356.25pt;height:113.35pt" o:ole="">
              <v:imagedata r:id="rId15" o:title=""/>
            </v:shape>
            <o:OLEObject Type="Embed" ProgID="Visio.Drawing.15" ShapeID="_x0000_i1028" DrawAspect="Content" ObjectID="_1726058539" r:id="rId17"/>
          </w:object>
        </w:r>
      </w:ins>
      <w:ins w:id="71" w:author="王文" w:date="2022-09-15T10:38:00Z">
        <w:r w:rsidRPr="00733536" w:rsidDel="002900FA">
          <w:t xml:space="preserve"> </w:t>
        </w:r>
      </w:ins>
      <w:del w:id="72" w:author="王文" w:date="2022-09-15T10:37:00Z">
        <w:r w:rsidRPr="00733536" w:rsidDel="002900FA">
          <w:object w:dxaOrig="7140" w:dyaOrig="2265" w14:anchorId="219739BC">
            <v:shape id="_x0000_i1029" type="#_x0000_t75" style="width:356.25pt;height:113.35pt" o:ole="">
              <v:imagedata r:id="rId18" o:title=""/>
            </v:shape>
            <o:OLEObject Type="Embed" ProgID="Visio.Drawing.15" ShapeID="_x0000_i1029" DrawAspect="Content" ObjectID="_1726058540" r:id="rId19"/>
          </w:object>
        </w:r>
      </w:del>
    </w:p>
    <w:p w14:paraId="1A692E01" w14:textId="77777777" w:rsidR="0099383A" w:rsidRDefault="0099383A" w:rsidP="0099383A">
      <w:pPr>
        <w:pStyle w:val="TF"/>
        <w:rPr>
          <w:ins w:id="73" w:author="王文" w:date="2022-09-15T11:11:00Z"/>
          <w:lang w:eastAsia="zh-CN"/>
        </w:rPr>
      </w:pPr>
      <w:r w:rsidRPr="00733536">
        <w:rPr>
          <w:lang w:eastAsia="zh-CN"/>
        </w:rPr>
        <w:t>Figure 6.1</w:t>
      </w:r>
      <w:r w:rsidRPr="00B22ABD">
        <w:rPr>
          <w:lang w:eastAsia="zh-CN"/>
        </w:rPr>
        <w:t>0.1.1-</w:t>
      </w:r>
      <w:r w:rsidRPr="00733536">
        <w:rPr>
          <w:lang w:eastAsia="zh-CN"/>
        </w:rPr>
        <w:t xml:space="preserve">1: High-level procedure for ranging service exposure via </w:t>
      </w:r>
      <w:del w:id="74" w:author="王文" w:date="2022-09-15T10:36:00Z">
        <w:r w:rsidRPr="00733536" w:rsidDel="00CA0875">
          <w:rPr>
            <w:lang w:eastAsia="zh-CN"/>
          </w:rPr>
          <w:delText>Assistant UE</w:delText>
        </w:r>
      </w:del>
      <w:ins w:id="75" w:author="王文" w:date="2022-09-15T10:36:00Z">
        <w:r>
          <w:rPr>
            <w:lang w:eastAsia="zh-CN"/>
          </w:rPr>
          <w:t>Reference UE</w:t>
        </w:r>
      </w:ins>
    </w:p>
    <w:p w14:paraId="6522A84B" w14:textId="08FBB2F1" w:rsidR="009147AF" w:rsidRDefault="00E82BDC" w:rsidP="0070101C">
      <w:pPr>
        <w:rPr>
          <w:ins w:id="76" w:author="王文" w:date="2022-09-15T10:35:00Z"/>
          <w:lang w:eastAsia="zh-CN"/>
        </w:rPr>
      </w:pPr>
      <w:ins w:id="77" w:author="王文" w:date="2022-09-15T14:49:00Z">
        <w:r>
          <w:rPr>
            <w:lang w:eastAsia="zh-CN"/>
          </w:rPr>
          <w:t xml:space="preserve">Furthermore, </w:t>
        </w:r>
      </w:ins>
      <w:del w:id="78" w:author="王文" w:date="2022-09-15T14:49:00Z">
        <w:r w:rsidR="009147AF" w:rsidRPr="00733536" w:rsidDel="00E82BDC">
          <w:rPr>
            <w:lang w:eastAsia="zh-CN"/>
          </w:rPr>
          <w:delText>I</w:delText>
        </w:r>
      </w:del>
      <w:ins w:id="79" w:author="王文" w:date="2022-09-15T14:49:00Z">
        <w:r>
          <w:rPr>
            <w:lang w:eastAsia="zh-CN"/>
          </w:rPr>
          <w:t>i</w:t>
        </w:r>
      </w:ins>
      <w:r w:rsidR="009147AF" w:rsidRPr="00733536">
        <w:rPr>
          <w:lang w:eastAsia="zh-CN"/>
        </w:rPr>
        <w:t xml:space="preserve">n this solution, the </w:t>
      </w:r>
      <w:r w:rsidR="009147AF">
        <w:rPr>
          <w:lang w:eastAsia="zh-CN"/>
        </w:rPr>
        <w:t>SL Positioning Client UE</w:t>
      </w:r>
      <w:r w:rsidR="009147AF" w:rsidRPr="00733536">
        <w:rPr>
          <w:lang w:eastAsia="zh-CN"/>
        </w:rPr>
        <w:t xml:space="preserve"> </w:t>
      </w:r>
      <w:ins w:id="80" w:author="王文" w:date="2022-09-15T11:08:00Z">
        <w:r w:rsidR="000E3376">
          <w:rPr>
            <w:lang w:eastAsia="zh-CN"/>
          </w:rPr>
          <w:t>can</w:t>
        </w:r>
      </w:ins>
      <w:del w:id="81" w:author="王文" w:date="2022-09-15T11:08:00Z">
        <w:r w:rsidR="009147AF" w:rsidRPr="00733536" w:rsidDel="000E3376">
          <w:rPr>
            <w:lang w:eastAsia="zh-CN"/>
          </w:rPr>
          <w:delText>may</w:delText>
        </w:r>
      </w:del>
      <w:r w:rsidR="009147AF" w:rsidRPr="00733536">
        <w:rPr>
          <w:lang w:eastAsia="zh-CN"/>
        </w:rPr>
        <w:t xml:space="preserve"> be </w:t>
      </w:r>
      <w:ins w:id="82" w:author="王文" w:date="2022-09-15T11:08:00Z">
        <w:r w:rsidR="000E3376">
          <w:rPr>
            <w:lang w:eastAsia="zh-CN"/>
          </w:rPr>
          <w:t xml:space="preserve">replaced by </w:t>
        </w:r>
      </w:ins>
      <w:del w:id="83" w:author="王文" w:date="2022-09-15T11:08:00Z">
        <w:r w:rsidR="009147AF" w:rsidRPr="00733536" w:rsidDel="000E3376">
          <w:rPr>
            <w:lang w:eastAsia="zh-CN"/>
          </w:rPr>
          <w:delText>one of</w:delText>
        </w:r>
      </w:del>
      <w:r w:rsidR="009147AF" w:rsidRPr="00733536">
        <w:rPr>
          <w:lang w:eastAsia="zh-CN"/>
        </w:rPr>
        <w:t xml:space="preserve"> UE1 </w:t>
      </w:r>
      <w:del w:id="84" w:author="王文" w:date="2022-09-15T11:08:00Z">
        <w:r w:rsidR="009147AF" w:rsidRPr="00733536" w:rsidDel="000E3376">
          <w:rPr>
            <w:lang w:eastAsia="zh-CN"/>
          </w:rPr>
          <w:delText xml:space="preserve">and </w:delText>
        </w:r>
      </w:del>
      <w:ins w:id="85" w:author="王文" w:date="2022-09-15T11:08:00Z">
        <w:r w:rsidR="000E3376">
          <w:rPr>
            <w:lang w:eastAsia="zh-CN"/>
          </w:rPr>
          <w:t xml:space="preserve">or </w:t>
        </w:r>
      </w:ins>
      <w:r w:rsidR="009147AF" w:rsidRPr="00733536">
        <w:rPr>
          <w:lang w:eastAsia="zh-CN"/>
        </w:rPr>
        <w:t>UE2.</w:t>
      </w:r>
      <w:ins w:id="86" w:author="王文" w:date="2022-09-15T11:08:00Z">
        <w:r w:rsidR="000E3376">
          <w:rPr>
            <w:lang w:eastAsia="zh-CN"/>
          </w:rPr>
          <w:t xml:space="preserve"> </w:t>
        </w:r>
      </w:ins>
      <w:ins w:id="87" w:author="王文" w:date="2022-09-15T14:46:00Z">
        <w:r w:rsidR="0099383A">
          <w:rPr>
            <w:lang w:eastAsia="zh-CN"/>
          </w:rPr>
          <w:t>For</w:t>
        </w:r>
      </w:ins>
      <w:ins w:id="88" w:author="王文" w:date="2022-09-15T11:08:00Z">
        <w:r w:rsidR="000E3376">
          <w:rPr>
            <w:lang w:eastAsia="zh-CN"/>
          </w:rPr>
          <w:t xml:space="preserve"> this case, the</w:t>
        </w:r>
      </w:ins>
      <w:ins w:id="89" w:author="王文" w:date="2022-09-15T11:09:00Z">
        <w:r w:rsidR="000E3376">
          <w:rPr>
            <w:lang w:eastAsia="zh-CN"/>
          </w:rPr>
          <w:t xml:space="preserve"> </w:t>
        </w:r>
        <w:r w:rsidR="000E3376" w:rsidRPr="000E3376">
          <w:rPr>
            <w:lang w:eastAsia="zh-CN"/>
          </w:rPr>
          <w:t>Ranging/Sidelink positioning service provider</w:t>
        </w:r>
        <w:r w:rsidR="000E3376">
          <w:rPr>
            <w:lang w:eastAsia="zh-CN"/>
          </w:rPr>
          <w:t xml:space="preserve"> mentioned on above is considered as the Assistant UE</w:t>
        </w:r>
      </w:ins>
      <w:ins w:id="90" w:author="王文" w:date="2022-09-15T11:10:00Z">
        <w:r w:rsidR="000E3376">
          <w:rPr>
            <w:lang w:eastAsia="zh-CN"/>
          </w:rPr>
          <w:t xml:space="preserve"> and the procedures of the </w:t>
        </w:r>
        <w:r w:rsidR="000E3376" w:rsidRPr="000E3376">
          <w:rPr>
            <w:lang w:eastAsia="zh-CN"/>
          </w:rPr>
          <w:t>Ranging service exposure</w:t>
        </w:r>
        <w:r w:rsidR="000E3376">
          <w:rPr>
            <w:lang w:eastAsia="zh-CN"/>
          </w:rPr>
          <w:t xml:space="preserve"> can be reflected by the </w:t>
        </w:r>
        <w:r w:rsidR="0080402C">
          <w:rPr>
            <w:lang w:eastAsia="zh-CN"/>
          </w:rPr>
          <w:t xml:space="preserve">following figure </w:t>
        </w:r>
        <w:r w:rsidR="0080402C" w:rsidRPr="0080402C">
          <w:rPr>
            <w:lang w:eastAsia="zh-CN"/>
          </w:rPr>
          <w:t>6.10.1.1-</w:t>
        </w:r>
        <w:r w:rsidR="0080402C">
          <w:rPr>
            <w:lang w:eastAsia="zh-CN"/>
          </w:rPr>
          <w:t>2.</w:t>
        </w:r>
      </w:ins>
    </w:p>
    <w:p w14:paraId="2746E066" w14:textId="77777777" w:rsidR="0080402C" w:rsidRDefault="0080402C" w:rsidP="0080402C">
      <w:pPr>
        <w:pStyle w:val="B1"/>
        <w:jc w:val="center"/>
        <w:rPr>
          <w:ins w:id="91" w:author="王文" w:date="2022-09-15T11:11:00Z"/>
        </w:rPr>
      </w:pPr>
      <w:ins w:id="92" w:author="王文" w:date="2022-09-15T11:11:00Z">
        <w:r>
          <w:object w:dxaOrig="6480" w:dyaOrig="2100" w14:anchorId="204F8FA8">
            <v:shape id="_x0000_i1030" type="#_x0000_t75" style="width:324.55pt;height:104.8pt" o:ole="">
              <v:imagedata r:id="rId13" o:title=""/>
            </v:shape>
            <o:OLEObject Type="Embed" ProgID="Visio.Drawing.15" ShapeID="_x0000_i1030" DrawAspect="Content" ObjectID="_1726058541" r:id="rId20"/>
          </w:object>
        </w:r>
      </w:ins>
    </w:p>
    <w:p w14:paraId="4C61DC82" w14:textId="3CCF5075" w:rsidR="0080402C" w:rsidRPr="0080402C" w:rsidRDefault="0080402C" w:rsidP="0080402C">
      <w:pPr>
        <w:pStyle w:val="TF"/>
        <w:rPr>
          <w:rFonts w:eastAsia="等线"/>
          <w:lang w:eastAsia="zh-CN"/>
        </w:rPr>
      </w:pPr>
      <w:ins w:id="93" w:author="王文" w:date="2022-09-15T11:11:00Z">
        <w:r w:rsidRPr="00733536">
          <w:rPr>
            <w:lang w:eastAsia="zh-CN"/>
          </w:rPr>
          <w:t>Figure 6.1</w:t>
        </w:r>
        <w:r w:rsidRPr="00B22ABD">
          <w:rPr>
            <w:lang w:eastAsia="zh-CN"/>
          </w:rPr>
          <w:t>0.1.1-</w:t>
        </w:r>
        <w:r>
          <w:rPr>
            <w:lang w:eastAsia="zh-CN"/>
          </w:rPr>
          <w:t>2</w:t>
        </w:r>
        <w:r w:rsidRPr="00733536">
          <w:rPr>
            <w:lang w:eastAsia="zh-CN"/>
          </w:rPr>
          <w:t>: High-level procedure for ranging service exposure via Assistant UE</w:t>
        </w:r>
      </w:ins>
    </w:p>
    <w:p w14:paraId="0AD0F580" w14:textId="5A324109" w:rsidR="009147AF" w:rsidRPr="00DF048C" w:rsidRDefault="009147AF" w:rsidP="009147AF">
      <w:pPr>
        <w:pStyle w:val="3"/>
        <w:rPr>
          <w:rFonts w:eastAsia="宋体"/>
          <w:lang w:eastAsia="zh-CN"/>
        </w:rPr>
      </w:pPr>
      <w:bookmarkStart w:id="94" w:name="_Toc100781019"/>
      <w:bookmarkStart w:id="95" w:name="_Toc100782244"/>
      <w:bookmarkStart w:id="96" w:name="_Toc100782368"/>
      <w:bookmarkStart w:id="97" w:name="_Toc100782497"/>
      <w:bookmarkStart w:id="98" w:name="_Toc100782626"/>
      <w:bookmarkStart w:id="99" w:name="_Toc104257767"/>
      <w:bookmarkStart w:id="100" w:name="_Toc104257941"/>
      <w:bookmarkStart w:id="101" w:name="_Toc104299480"/>
      <w:bookmarkStart w:id="102" w:name="_Toc112768480"/>
      <w:bookmarkStart w:id="103" w:name="_Toc112768768"/>
      <w:bookmarkStart w:id="104" w:name="_Toc112769008"/>
      <w:bookmarkStart w:id="105" w:name="_Toc112772444"/>
      <w:bookmarkStart w:id="106" w:name="_Toc112864119"/>
      <w:bookmarkStart w:id="107" w:name="_Toc112865261"/>
      <w:bookmarkStart w:id="108" w:name="_Toc112939140"/>
      <w:r w:rsidRPr="00DF048C">
        <w:lastRenderedPageBreak/>
        <w:t>6.</w:t>
      </w:r>
      <w:r w:rsidRPr="00DF048C">
        <w:rPr>
          <w:lang w:eastAsia="zh-CN"/>
        </w:rPr>
        <w:t>1</w:t>
      </w:r>
      <w:r w:rsidRPr="00DF048C">
        <w:rPr>
          <w:rFonts w:eastAsia="宋体"/>
          <w:lang w:eastAsia="zh-CN"/>
        </w:rPr>
        <w:t>0</w:t>
      </w:r>
      <w:r w:rsidRPr="00DF048C">
        <w:t>.2</w:t>
      </w:r>
      <w:r w:rsidRPr="00DF048C">
        <w:tab/>
        <w:t xml:space="preserve">Procedures of Ranging service exposure </w:t>
      </w:r>
      <w:del w:id="109" w:author="王文" w:date="2022-09-15T10:41:00Z">
        <w:r w:rsidRPr="00DF048C" w:rsidDel="00566D79">
          <w:delText xml:space="preserve">to </w:delText>
        </w:r>
        <w:bookmarkEnd w:id="94"/>
        <w:bookmarkEnd w:id="95"/>
        <w:bookmarkEnd w:id="96"/>
        <w:bookmarkEnd w:id="97"/>
        <w:bookmarkEnd w:id="98"/>
        <w:bookmarkEnd w:id="99"/>
        <w:bookmarkEnd w:id="100"/>
        <w:bookmarkEnd w:id="101"/>
        <w:bookmarkEnd w:id="102"/>
        <w:bookmarkEnd w:id="103"/>
        <w:bookmarkEnd w:id="104"/>
        <w:bookmarkEnd w:id="105"/>
        <w:r w:rsidDel="00566D79">
          <w:delText>SL Positioning Client UE</w:delText>
        </w:r>
      </w:del>
      <w:bookmarkEnd w:id="106"/>
      <w:bookmarkEnd w:id="107"/>
      <w:bookmarkEnd w:id="108"/>
    </w:p>
    <w:p w14:paraId="0D66E2E7" w14:textId="143A8259" w:rsidR="009147AF" w:rsidRDefault="009147AF" w:rsidP="009147AF">
      <w:pPr>
        <w:pStyle w:val="4"/>
        <w:rPr>
          <w:lang w:eastAsia="zh-CN"/>
        </w:rPr>
      </w:pPr>
      <w:bookmarkStart w:id="110" w:name="_Toc100781020"/>
      <w:bookmarkStart w:id="111" w:name="_Toc100782245"/>
      <w:bookmarkStart w:id="112" w:name="_Toc100782369"/>
      <w:bookmarkStart w:id="113" w:name="_Toc100782498"/>
      <w:bookmarkStart w:id="114" w:name="_Toc100782627"/>
      <w:bookmarkStart w:id="115" w:name="_Toc104299481"/>
      <w:bookmarkStart w:id="116" w:name="_Toc112768481"/>
      <w:bookmarkStart w:id="117" w:name="_Toc112768769"/>
      <w:bookmarkStart w:id="118" w:name="_Toc112769009"/>
      <w:bookmarkStart w:id="119" w:name="_Toc112772445"/>
      <w:bookmarkStart w:id="120" w:name="_Toc112864120"/>
      <w:bookmarkStart w:id="121" w:name="_Toc112865262"/>
      <w:bookmarkStart w:id="122" w:name="_Toc112939141"/>
      <w:r w:rsidRPr="00DF048C">
        <w:rPr>
          <w:lang w:eastAsia="zh-CN"/>
        </w:rPr>
        <w:t>6.10.2.1</w:t>
      </w:r>
      <w:r w:rsidRPr="00DF048C">
        <w:rPr>
          <w:lang w:eastAsia="zh-CN"/>
        </w:rPr>
        <w:tab/>
        <w:t xml:space="preserve">Procedures of Ranging service exposure </w:t>
      </w:r>
      <w:del w:id="123" w:author="王文" w:date="2022-09-15T10:41:00Z">
        <w:r w:rsidRPr="00DF048C" w:rsidDel="00566D79">
          <w:rPr>
            <w:lang w:eastAsia="zh-CN"/>
          </w:rPr>
          <w:delText xml:space="preserve">to </w:delText>
        </w:r>
        <w:bookmarkEnd w:id="110"/>
        <w:bookmarkEnd w:id="111"/>
        <w:bookmarkEnd w:id="112"/>
        <w:bookmarkEnd w:id="113"/>
        <w:bookmarkEnd w:id="114"/>
        <w:bookmarkEnd w:id="115"/>
        <w:bookmarkEnd w:id="116"/>
        <w:bookmarkEnd w:id="117"/>
        <w:bookmarkEnd w:id="118"/>
        <w:bookmarkEnd w:id="119"/>
        <w:r w:rsidDel="00566D79">
          <w:rPr>
            <w:lang w:eastAsia="zh-CN"/>
          </w:rPr>
          <w:delText>SL Positioning Client UE</w:delText>
        </w:r>
      </w:del>
      <w:bookmarkEnd w:id="120"/>
      <w:bookmarkEnd w:id="121"/>
      <w:bookmarkEnd w:id="122"/>
    </w:p>
    <w:p w14:paraId="3F1B829F" w14:textId="1DAA02CF" w:rsidR="009147AF" w:rsidRPr="00460D9F" w:rsidRDefault="00DE7D1E" w:rsidP="009147AF">
      <w:pPr>
        <w:pStyle w:val="TH"/>
        <w:rPr>
          <w:rFonts w:eastAsiaTheme="minorEastAsia"/>
          <w:lang w:eastAsia="zh-CN"/>
        </w:rPr>
      </w:pPr>
      <w:r>
        <w:object w:dxaOrig="8101" w:dyaOrig="4081" w14:anchorId="70DE5D31">
          <v:shape id="_x0000_i1031" type="#_x0000_t75" style="width:405.15pt;height:204.2pt" o:ole="">
            <v:imagedata r:id="rId21" o:title=""/>
          </v:shape>
          <o:OLEObject Type="Embed" ProgID="Visio.Drawing.15" ShapeID="_x0000_i1031" DrawAspect="Content" ObjectID="_1726058542" r:id="rId22"/>
        </w:object>
      </w:r>
      <w:del w:id="124" w:author="王文" w:date="2022-09-15T10:48:00Z">
        <w:r w:rsidR="009147AF" w:rsidRPr="00733536" w:rsidDel="00531142">
          <w:object w:dxaOrig="8040" w:dyaOrig="4080" w14:anchorId="0EB2CCEA">
            <v:shape id="_x0000_i1032" type="#_x0000_t75" style="width:401.9pt;height:204.2pt" o:ole="">
              <v:imagedata r:id="rId23" o:title=""/>
            </v:shape>
            <o:OLEObject Type="Embed" ProgID="Visio.Drawing.15" ShapeID="_x0000_i1032" DrawAspect="Content" ObjectID="_1726058543" r:id="rId24"/>
          </w:object>
        </w:r>
      </w:del>
    </w:p>
    <w:p w14:paraId="1D6EEB46" w14:textId="1F9B9C06" w:rsidR="009147AF" w:rsidRPr="00DF048C" w:rsidRDefault="009147AF" w:rsidP="009147AF">
      <w:pPr>
        <w:pStyle w:val="TF"/>
      </w:pPr>
      <w:r w:rsidRPr="00DF048C">
        <w:t>Figure 6.</w:t>
      </w:r>
      <w:r w:rsidRPr="00DF048C">
        <w:rPr>
          <w:lang w:eastAsia="zh-CN"/>
        </w:rPr>
        <w:t>1</w:t>
      </w:r>
      <w:r w:rsidRPr="00DF048C">
        <w:rPr>
          <w:rFonts w:eastAsia="宋体"/>
          <w:lang w:eastAsia="zh-CN"/>
        </w:rPr>
        <w:t>0.2.1-</w:t>
      </w:r>
      <w:r w:rsidRPr="00DF048C">
        <w:t>1</w:t>
      </w:r>
      <w:ins w:id="125" w:author="王文" w:date="2022-09-15T11:46:00Z">
        <w:r w:rsidR="00812559">
          <w:t>a</w:t>
        </w:r>
      </w:ins>
      <w:r w:rsidRPr="00DF048C">
        <w:t xml:space="preserve">: </w:t>
      </w:r>
      <w:r w:rsidRPr="00DF048C">
        <w:rPr>
          <w:lang w:eastAsia="zh-CN"/>
        </w:rPr>
        <w:t xml:space="preserve">High-level procedure of Ranging/Sidelink Positioning </w:t>
      </w:r>
      <w:ins w:id="126" w:author="王文" w:date="2022-09-15T10:42:00Z">
        <w:r w:rsidR="00566D79">
          <w:rPr>
            <w:lang w:eastAsia="zh-CN"/>
          </w:rPr>
          <w:t xml:space="preserve">exposure </w:t>
        </w:r>
      </w:ins>
      <w:r w:rsidRPr="00DF048C">
        <w:rPr>
          <w:lang w:eastAsia="zh-CN"/>
        </w:rPr>
        <w:t>with Model A discovery</w:t>
      </w:r>
    </w:p>
    <w:p w14:paraId="4344AA48" w14:textId="5E360819" w:rsidR="009147AF" w:rsidRDefault="009147AF" w:rsidP="009147AF">
      <w:pPr>
        <w:pStyle w:val="B1"/>
        <w:rPr>
          <w:lang w:eastAsia="zh-CN"/>
        </w:rPr>
      </w:pPr>
      <w:r>
        <w:rPr>
          <w:lang w:eastAsia="zh-CN"/>
        </w:rPr>
        <w:t>1.</w:t>
      </w:r>
      <w:r>
        <w:rPr>
          <w:lang w:eastAsia="zh-CN"/>
        </w:rPr>
        <w:tab/>
        <w:t xml:space="preserve">The </w:t>
      </w:r>
      <w:del w:id="127" w:author="王文" w:date="2022-09-15T10:48:00Z">
        <w:r w:rsidDel="00531142">
          <w:rPr>
            <w:lang w:eastAsia="zh-CN"/>
          </w:rPr>
          <w:delText>Assistant UE</w:delText>
        </w:r>
      </w:del>
      <w:bookmarkStart w:id="128" w:name="_Hlk114131412"/>
      <w:bookmarkStart w:id="129" w:name="_Hlk114131514"/>
      <w:ins w:id="130" w:author="王文" w:date="2022-09-15T10:49:00Z">
        <w:r w:rsidR="00531142" w:rsidRPr="00531142">
          <w:rPr>
            <w:lang w:eastAsia="zh-CN"/>
          </w:rPr>
          <w:t>Ranging/Sidelink positioning service provider</w:t>
        </w:r>
        <w:bookmarkEnd w:id="128"/>
        <w:r w:rsidR="00531142">
          <w:rPr>
            <w:lang w:eastAsia="zh-CN"/>
          </w:rPr>
          <w:t>s</w:t>
        </w:r>
        <w:bookmarkEnd w:id="129"/>
        <w:r w:rsidR="00531142">
          <w:rPr>
            <w:lang w:eastAsia="zh-CN"/>
          </w:rPr>
          <w:t xml:space="preserve"> (</w:t>
        </w:r>
        <w:proofErr w:type="gramStart"/>
        <w:r w:rsidR="00531142">
          <w:rPr>
            <w:lang w:eastAsia="zh-CN"/>
          </w:rPr>
          <w:t>e.g.</w:t>
        </w:r>
        <w:proofErr w:type="gramEnd"/>
        <w:r w:rsidR="00531142">
          <w:rPr>
            <w:lang w:eastAsia="zh-CN"/>
          </w:rPr>
          <w:t xml:space="preserve"> Reference UE#1 and UE#2)</w:t>
        </w:r>
      </w:ins>
      <w:r>
        <w:rPr>
          <w:lang w:eastAsia="zh-CN"/>
        </w:rPr>
        <w:t xml:space="preserve"> perform</w:t>
      </w:r>
      <w:del w:id="131" w:author="王文" w:date="2022-09-15T10:49:00Z">
        <w:r w:rsidDel="00531142">
          <w:rPr>
            <w:lang w:eastAsia="zh-CN"/>
          </w:rPr>
          <w:delText>s</w:delText>
        </w:r>
      </w:del>
      <w:r>
        <w:rPr>
          <w:lang w:eastAsia="zh-CN"/>
        </w:rPr>
        <w:t xml:space="preserve"> the model A discovery as specified in clause 6.3.2.1 of TS 23.304 [4], the announcement message may include the </w:t>
      </w:r>
      <w:del w:id="132" w:author="王文" w:date="2022-09-15T10:49:00Z">
        <w:r w:rsidDel="00531142">
          <w:rPr>
            <w:lang w:eastAsia="zh-CN"/>
          </w:rPr>
          <w:delText>Assistant UE</w:delText>
        </w:r>
      </w:del>
      <w:ins w:id="133" w:author="王文" w:date="2022-09-15T10:43:00Z">
        <w:r w:rsidR="00721604" w:rsidRPr="00721604">
          <w:rPr>
            <w:lang w:eastAsia="zh-CN"/>
          </w:rPr>
          <w:t>Reference UE</w:t>
        </w:r>
      </w:ins>
      <w:r>
        <w:rPr>
          <w:lang w:eastAsia="zh-CN"/>
        </w:rPr>
        <w:t xml:space="preserve"> info, role indication</w:t>
      </w:r>
      <w:r w:rsidRPr="00733536">
        <w:rPr>
          <w:lang w:eastAsia="zh-CN"/>
        </w:rPr>
        <w:t xml:space="preserve"> (i.e. </w:t>
      </w:r>
      <w:r>
        <w:rPr>
          <w:lang w:eastAsia="zh-CN"/>
        </w:rPr>
        <w:t>"</w:t>
      </w:r>
      <w:ins w:id="134" w:author="王文" w:date="2022-09-15T10:49:00Z">
        <w:r w:rsidR="00531142" w:rsidRPr="00531142">
          <w:rPr>
            <w:lang w:eastAsia="zh-CN"/>
          </w:rPr>
          <w:t>Ranging/Sidelink positioning service provider</w:t>
        </w:r>
      </w:ins>
      <w:del w:id="135" w:author="王文" w:date="2022-09-15T10:49:00Z">
        <w:r w:rsidRPr="00733536" w:rsidDel="00531142">
          <w:rPr>
            <w:lang w:eastAsia="zh-CN"/>
          </w:rPr>
          <w:delText>Assistant UE</w:delText>
        </w:r>
      </w:del>
      <w:r>
        <w:rPr>
          <w:lang w:eastAsia="zh-CN"/>
        </w:rPr>
        <w:t>"</w:t>
      </w:r>
      <w:r w:rsidRPr="00E55C78">
        <w:rPr>
          <w:lang w:eastAsia="zh-CN"/>
        </w:rPr>
        <w:t>)</w:t>
      </w:r>
      <w:r w:rsidRPr="00733536">
        <w:rPr>
          <w:lang w:eastAsia="zh-CN"/>
        </w:rPr>
        <w:t xml:space="preserve">, </w:t>
      </w:r>
      <w:r>
        <w:rPr>
          <w:lang w:eastAsia="zh-CN"/>
        </w:rPr>
        <w:t xml:space="preserve">ranging service code and Ranging exposure info. Ranging exposure info may include the list of UEs info that the </w:t>
      </w:r>
      <w:del w:id="136" w:author="王文" w:date="2022-09-15T10:50:00Z">
        <w:r w:rsidDel="00531142">
          <w:rPr>
            <w:lang w:eastAsia="zh-CN"/>
          </w:rPr>
          <w:delText>Assistant UE</w:delText>
        </w:r>
      </w:del>
      <w:ins w:id="137" w:author="王文" w:date="2022-09-15T10:43:00Z">
        <w:r w:rsidR="00721604" w:rsidRPr="00721604">
          <w:rPr>
            <w:lang w:eastAsia="zh-CN"/>
          </w:rPr>
          <w:t>Reference UE</w:t>
        </w:r>
      </w:ins>
      <w:r>
        <w:rPr>
          <w:lang w:eastAsia="zh-CN"/>
        </w:rPr>
        <w:t xml:space="preserve"> can perform the Ranging and Sidelink positioning with, and the level of the ranging accuracy.</w:t>
      </w:r>
    </w:p>
    <w:p w14:paraId="3C455B6E" w14:textId="40115E4E" w:rsidR="009147AF" w:rsidRDefault="009147AF" w:rsidP="009147AF">
      <w:pPr>
        <w:pStyle w:val="B1"/>
        <w:rPr>
          <w:lang w:eastAsia="zh-CN"/>
        </w:rPr>
      </w:pPr>
      <w:r>
        <w:rPr>
          <w:lang w:eastAsia="zh-CN"/>
        </w:rPr>
        <w:t>2.</w:t>
      </w:r>
      <w:r>
        <w:rPr>
          <w:lang w:eastAsia="zh-CN"/>
        </w:rPr>
        <w:tab/>
        <w:t>If a SL Positioning Client UE has the requirement to invoke the</w:t>
      </w:r>
      <w:del w:id="138" w:author="王文" w:date="2022-09-15T10:50:00Z">
        <w:r w:rsidDel="00D96055">
          <w:rPr>
            <w:lang w:eastAsia="zh-CN"/>
          </w:rPr>
          <w:delText xml:space="preserve"> Assistant UE's</w:delText>
        </w:r>
      </w:del>
      <w:r>
        <w:rPr>
          <w:lang w:eastAsia="zh-CN"/>
        </w:rPr>
        <w:t xml:space="preserve"> ranging service</w:t>
      </w:r>
      <w:ins w:id="139" w:author="王文" w:date="2022-09-15T10:50:00Z">
        <w:r w:rsidR="00D96055">
          <w:rPr>
            <w:lang w:eastAsia="zh-CN"/>
          </w:rPr>
          <w:t xml:space="preserve"> to obtain the ra</w:t>
        </w:r>
      </w:ins>
      <w:ins w:id="140" w:author="王文" w:date="2022-09-15T10:51:00Z">
        <w:r w:rsidR="00D96055">
          <w:rPr>
            <w:lang w:eastAsia="zh-CN"/>
          </w:rPr>
          <w:t>nging result between UE#1 and UE#2</w:t>
        </w:r>
      </w:ins>
      <w:r>
        <w:rPr>
          <w:lang w:eastAsia="zh-CN"/>
        </w:rPr>
        <w:t xml:space="preserve">, based on the Ranging exposure info, the SL Positioning Client UE performs the </w:t>
      </w:r>
      <w:ins w:id="141" w:author="王文" w:date="2022-09-15T10:51:00Z">
        <w:r w:rsidR="00D96055" w:rsidRPr="00D96055">
          <w:rPr>
            <w:lang w:eastAsia="zh-CN"/>
          </w:rPr>
          <w:t>Ranging/Sidelink positioning service providers</w:t>
        </w:r>
      </w:ins>
      <w:del w:id="142" w:author="王文" w:date="2022-09-15T10:51:00Z">
        <w:r w:rsidDel="00D96055">
          <w:rPr>
            <w:lang w:eastAsia="zh-CN"/>
          </w:rPr>
          <w:delText>Assistant UE</w:delText>
        </w:r>
      </w:del>
      <w:r>
        <w:rPr>
          <w:lang w:eastAsia="zh-CN"/>
        </w:rPr>
        <w:t xml:space="preserve"> discovery and selection. For the selected </w:t>
      </w:r>
      <w:del w:id="143" w:author="王文" w:date="2022-09-15T10:55:00Z">
        <w:r w:rsidDel="00D96055">
          <w:rPr>
            <w:lang w:eastAsia="zh-CN"/>
          </w:rPr>
          <w:delText xml:space="preserve">Assistant </w:delText>
        </w:r>
      </w:del>
      <w:ins w:id="144" w:author="王文" w:date="2022-09-15T10:55:00Z">
        <w:r w:rsidR="00D96055">
          <w:rPr>
            <w:lang w:eastAsia="zh-CN"/>
          </w:rPr>
          <w:t xml:space="preserve">Reference </w:t>
        </w:r>
      </w:ins>
      <w:r>
        <w:rPr>
          <w:lang w:eastAsia="zh-CN"/>
        </w:rPr>
        <w:t>UE, the SL Positioning Client UE may perform the direct link establishment procedure with Assistant UE.</w:t>
      </w:r>
    </w:p>
    <w:p w14:paraId="4BD16B8B" w14:textId="335F3EEF" w:rsidR="009147AF" w:rsidRDefault="009147AF" w:rsidP="009147AF">
      <w:pPr>
        <w:pStyle w:val="B1"/>
        <w:rPr>
          <w:lang w:eastAsia="zh-CN"/>
        </w:rPr>
      </w:pPr>
      <w:r>
        <w:rPr>
          <w:lang w:eastAsia="zh-CN"/>
        </w:rPr>
        <w:t>3.</w:t>
      </w:r>
      <w:r>
        <w:rPr>
          <w:lang w:eastAsia="zh-CN"/>
        </w:rPr>
        <w:tab/>
        <w:t xml:space="preserve">To invoke the </w:t>
      </w:r>
      <w:del w:id="145" w:author="王文" w:date="2022-09-15T10:55:00Z">
        <w:r w:rsidDel="00E31F23">
          <w:rPr>
            <w:lang w:eastAsia="zh-CN"/>
          </w:rPr>
          <w:delText xml:space="preserve">Assistant </w:delText>
        </w:r>
      </w:del>
      <w:ins w:id="146" w:author="王文" w:date="2022-09-15T10:56:00Z">
        <w:r w:rsidR="00E31F23">
          <w:rPr>
            <w:lang w:eastAsia="zh-CN"/>
          </w:rPr>
          <w:t>s</w:t>
        </w:r>
      </w:ins>
      <w:ins w:id="147" w:author="王文" w:date="2022-09-15T10:55:00Z">
        <w:r w:rsidR="00E31F23">
          <w:rPr>
            <w:lang w:eastAsia="zh-CN"/>
          </w:rPr>
          <w:t xml:space="preserve">elected Reference </w:t>
        </w:r>
      </w:ins>
      <w:r>
        <w:rPr>
          <w:lang w:eastAsia="zh-CN"/>
        </w:rPr>
        <w:t>UE's ranging service, the SL Positioning Client UE sends a ranging service request to Assistant UE via the PC5 message</w:t>
      </w:r>
      <w:ins w:id="148" w:author="王文" w:date="2022-09-15T10:56:00Z">
        <w:r w:rsidR="00814F51">
          <w:rPr>
            <w:lang w:eastAsia="zh-CN"/>
          </w:rPr>
          <w:t xml:space="preserve"> to request the</w:t>
        </w:r>
      </w:ins>
      <w:del w:id="149" w:author="王文" w:date="2022-09-15T10:56:00Z">
        <w:r w:rsidRPr="00733536" w:rsidDel="00814F51">
          <w:rPr>
            <w:lang w:eastAsia="zh-CN"/>
          </w:rPr>
          <w:delText xml:space="preserve">, requesting </w:delText>
        </w:r>
      </w:del>
      <w:r w:rsidRPr="00733536">
        <w:rPr>
          <w:lang w:eastAsia="zh-CN"/>
        </w:rPr>
        <w:t>Ranging estimation</w:t>
      </w:r>
      <w:ins w:id="150" w:author="王文" w:date="2022-09-15T10:56:00Z">
        <w:r w:rsidR="00814F51">
          <w:rPr>
            <w:lang w:eastAsia="zh-CN"/>
          </w:rPr>
          <w:t>/result</w:t>
        </w:r>
      </w:ins>
      <w:r w:rsidRPr="00733536">
        <w:rPr>
          <w:lang w:eastAsia="zh-CN"/>
        </w:rPr>
        <w:t xml:space="preserve"> </w:t>
      </w:r>
      <w:del w:id="151" w:author="王文" w:date="2022-09-15T10:56:00Z">
        <w:r w:rsidRPr="00733536" w:rsidDel="00814F51">
          <w:rPr>
            <w:lang w:eastAsia="zh-CN"/>
          </w:rPr>
          <w:delText xml:space="preserve">of </w:delText>
        </w:r>
      </w:del>
      <w:ins w:id="152" w:author="王文" w:date="2022-09-15T10:56:00Z">
        <w:r w:rsidR="00814F51">
          <w:rPr>
            <w:lang w:eastAsia="zh-CN"/>
          </w:rPr>
          <w:t xml:space="preserve">between </w:t>
        </w:r>
      </w:ins>
      <w:r w:rsidRPr="00733536">
        <w:rPr>
          <w:lang w:eastAsia="zh-CN"/>
        </w:rPr>
        <w:t>UE1 and UE2</w:t>
      </w:r>
      <w:r>
        <w:rPr>
          <w:lang w:eastAsia="zh-CN"/>
        </w:rPr>
        <w:t xml:space="preserve">. </w:t>
      </w:r>
      <w:r w:rsidRPr="00733536">
        <w:rPr>
          <w:lang w:eastAsia="zh-CN"/>
        </w:rPr>
        <w:t xml:space="preserve">In addition, </w:t>
      </w:r>
      <w:r>
        <w:rPr>
          <w:lang w:eastAsia="zh-CN"/>
        </w:rPr>
        <w:t xml:space="preserve">the PC5 message may include the SL Positioning Client UE info, </w:t>
      </w:r>
      <w:del w:id="153" w:author="王文" w:date="2022-09-15T10:57:00Z">
        <w:r w:rsidDel="00814F51">
          <w:rPr>
            <w:lang w:eastAsia="zh-CN"/>
          </w:rPr>
          <w:delText xml:space="preserve">Assistant </w:delText>
        </w:r>
      </w:del>
      <w:ins w:id="154" w:author="王文" w:date="2022-09-15T10:57:00Z">
        <w:r w:rsidR="00814F51">
          <w:rPr>
            <w:lang w:eastAsia="zh-CN"/>
          </w:rPr>
          <w:t xml:space="preserve">Reference </w:t>
        </w:r>
      </w:ins>
      <w:r>
        <w:rPr>
          <w:lang w:eastAsia="zh-CN"/>
        </w:rPr>
        <w:t>UE info.</w:t>
      </w:r>
    </w:p>
    <w:p w14:paraId="3C179281" w14:textId="60461F03" w:rsidR="009147AF" w:rsidRDefault="009147AF" w:rsidP="009147AF">
      <w:pPr>
        <w:pStyle w:val="B1"/>
        <w:rPr>
          <w:lang w:eastAsia="zh-CN"/>
        </w:rPr>
      </w:pPr>
      <w:r>
        <w:rPr>
          <w:lang w:eastAsia="zh-CN"/>
        </w:rPr>
        <w:lastRenderedPageBreak/>
        <w:t>4.</w:t>
      </w:r>
      <w:r>
        <w:rPr>
          <w:lang w:eastAsia="zh-CN"/>
        </w:rPr>
        <w:tab/>
        <w:t xml:space="preserve">After receiving the Ranging service request from the SL Positioning Client UE, the </w:t>
      </w:r>
      <w:del w:id="155" w:author="王文" w:date="2022-09-15T10:57:00Z">
        <w:r w:rsidDel="00814F51">
          <w:rPr>
            <w:lang w:eastAsia="zh-CN"/>
          </w:rPr>
          <w:delText xml:space="preserve">Assistant </w:delText>
        </w:r>
      </w:del>
      <w:ins w:id="156" w:author="王文" w:date="2022-09-15T10:57:00Z">
        <w:r w:rsidR="00814F51">
          <w:rPr>
            <w:lang w:eastAsia="zh-CN"/>
          </w:rPr>
          <w:t xml:space="preserve">Reference </w:t>
        </w:r>
      </w:ins>
      <w:r>
        <w:rPr>
          <w:lang w:eastAsia="zh-CN"/>
        </w:rPr>
        <w:t>UE may perform the authentication procedure to determine whether the SL Positioning Client UE is authorised to invoke this Ranging service (</w:t>
      </w:r>
      <w:proofErr w:type="gramStart"/>
      <w:r>
        <w:rPr>
          <w:lang w:eastAsia="zh-CN"/>
        </w:rPr>
        <w:t>e.g.</w:t>
      </w:r>
      <w:proofErr w:type="gramEnd"/>
      <w:r>
        <w:rPr>
          <w:lang w:eastAsia="zh-CN"/>
        </w:rPr>
        <w:t xml:space="preserve"> to obtain the ranging result between UE1 and UE2).</w:t>
      </w:r>
    </w:p>
    <w:p w14:paraId="6F5C44FD" w14:textId="77777777" w:rsidR="009147AF" w:rsidRDefault="009147AF" w:rsidP="009147AF">
      <w:pPr>
        <w:pStyle w:val="EditorsNote"/>
        <w:rPr>
          <w:lang w:eastAsia="zh-CN"/>
        </w:rPr>
      </w:pPr>
      <w:r>
        <w:rPr>
          <w:lang w:eastAsia="zh-CN"/>
        </w:rPr>
        <w:t>Editor's note:</w:t>
      </w:r>
      <w:r>
        <w:rPr>
          <w:lang w:eastAsia="zh-CN"/>
        </w:rPr>
        <w:tab/>
        <w:t>It is FFS on authentication procedure.</w:t>
      </w:r>
    </w:p>
    <w:p w14:paraId="41CF8DDA" w14:textId="5DAE8FA6" w:rsidR="009147AF" w:rsidRDefault="009147AF" w:rsidP="009147AF">
      <w:pPr>
        <w:pStyle w:val="B1"/>
        <w:rPr>
          <w:lang w:eastAsia="zh-CN"/>
        </w:rPr>
      </w:pPr>
      <w:r>
        <w:rPr>
          <w:lang w:eastAsia="zh-CN"/>
        </w:rPr>
        <w:t>5.</w:t>
      </w:r>
      <w:r>
        <w:rPr>
          <w:lang w:eastAsia="zh-CN"/>
        </w:rPr>
        <w:tab/>
        <w:t xml:space="preserve">If the SL Positioning Client UE is authorised, the </w:t>
      </w:r>
      <w:del w:id="157" w:author="王文" w:date="2022-09-15T10:57:00Z">
        <w:r w:rsidDel="00814F51">
          <w:rPr>
            <w:lang w:eastAsia="zh-CN"/>
          </w:rPr>
          <w:delText>Assistant</w:delText>
        </w:r>
      </w:del>
      <w:ins w:id="158" w:author="王文" w:date="2022-09-15T10:57:00Z">
        <w:r w:rsidR="00814F51">
          <w:rPr>
            <w:lang w:eastAsia="zh-CN"/>
          </w:rPr>
          <w:t>Reference</w:t>
        </w:r>
      </w:ins>
      <w:r>
        <w:rPr>
          <w:lang w:eastAsia="zh-CN"/>
        </w:rPr>
        <w:t xml:space="preserve"> UE performs the ranging and positioning procedure with the </w:t>
      </w:r>
      <w:del w:id="159" w:author="王文" w:date="2022-09-15T10:57:00Z">
        <w:r w:rsidDel="00814F51">
          <w:rPr>
            <w:lang w:eastAsia="zh-CN"/>
          </w:rPr>
          <w:delText>target UE(s)</w:delText>
        </w:r>
      </w:del>
      <w:ins w:id="160" w:author="王文" w:date="2022-09-15T10:57:00Z">
        <w:r w:rsidR="00814F51">
          <w:rPr>
            <w:lang w:eastAsia="zh-CN"/>
          </w:rPr>
          <w:t>UE#1 and UE#2</w:t>
        </w:r>
      </w:ins>
      <w:r>
        <w:rPr>
          <w:lang w:eastAsia="zh-CN"/>
        </w:rPr>
        <w:t xml:space="preserve"> based on the solutions of KI#4.</w:t>
      </w:r>
    </w:p>
    <w:p w14:paraId="5281CC6B" w14:textId="4911FACA" w:rsidR="009147AF" w:rsidRPr="00345BD7" w:rsidRDefault="009147AF" w:rsidP="009147AF">
      <w:pPr>
        <w:pStyle w:val="B1"/>
        <w:rPr>
          <w:lang w:eastAsia="zh-CN"/>
        </w:rPr>
      </w:pPr>
      <w:r w:rsidRPr="00733536">
        <w:rPr>
          <w:lang w:eastAsia="zh-CN"/>
        </w:rPr>
        <w:t>6.</w:t>
      </w:r>
      <w:r w:rsidRPr="00733536">
        <w:rPr>
          <w:lang w:eastAsia="zh-CN"/>
        </w:rPr>
        <w:tab/>
        <w:t xml:space="preserve">The </w:t>
      </w:r>
      <w:del w:id="161" w:author="王文" w:date="2022-09-15T10:57:00Z">
        <w:r w:rsidRPr="00733536" w:rsidDel="00814F51">
          <w:rPr>
            <w:lang w:eastAsia="zh-CN"/>
          </w:rPr>
          <w:delText>Assistant</w:delText>
        </w:r>
      </w:del>
      <w:ins w:id="162" w:author="王文" w:date="2022-09-15T10:57:00Z">
        <w:r w:rsidR="00814F51">
          <w:rPr>
            <w:lang w:eastAsia="zh-CN"/>
          </w:rPr>
          <w:t>Reference</w:t>
        </w:r>
      </w:ins>
      <w:r w:rsidRPr="00733536">
        <w:rPr>
          <w:lang w:eastAsia="zh-CN"/>
        </w:rPr>
        <w:t xml:space="preserve"> UE obtains the ranging measurement of </w:t>
      </w:r>
      <w:del w:id="163" w:author="王文" w:date="2022-09-15T10:57:00Z">
        <w:r w:rsidRPr="00733536" w:rsidDel="00814F51">
          <w:rPr>
            <w:lang w:eastAsia="zh-CN"/>
          </w:rPr>
          <w:delText>each target UE</w:delText>
        </w:r>
      </w:del>
      <w:ins w:id="164" w:author="王文" w:date="2022-09-15T10:57:00Z">
        <w:r w:rsidR="00814F51">
          <w:rPr>
            <w:lang w:eastAsia="zh-CN"/>
          </w:rPr>
          <w:t>UE#1 and UE#2</w:t>
        </w:r>
      </w:ins>
      <w:r w:rsidRPr="00733536">
        <w:rPr>
          <w:lang w:eastAsia="zh-CN"/>
        </w:rPr>
        <w:t xml:space="preserve"> and calculates the Ranging result between the </w:t>
      </w:r>
      <w:del w:id="165" w:author="王文" w:date="2022-09-15T10:58:00Z">
        <w:r w:rsidRPr="00733536" w:rsidDel="00814F51">
          <w:rPr>
            <w:lang w:eastAsia="zh-CN"/>
          </w:rPr>
          <w:delText>Target UEs</w:delText>
        </w:r>
      </w:del>
      <w:ins w:id="166" w:author="王文" w:date="2022-09-15T10:58:00Z">
        <w:r w:rsidR="00814F51">
          <w:rPr>
            <w:lang w:eastAsia="zh-CN"/>
          </w:rPr>
          <w:t>UE#1 and UE#2</w:t>
        </w:r>
      </w:ins>
      <w:r w:rsidRPr="00733536">
        <w:rPr>
          <w:lang w:eastAsia="zh-CN"/>
        </w:rPr>
        <w:t>.</w:t>
      </w:r>
    </w:p>
    <w:p w14:paraId="588C181C" w14:textId="56E8C5C3" w:rsidR="009147AF" w:rsidRDefault="009147AF" w:rsidP="009147AF">
      <w:pPr>
        <w:pStyle w:val="B1"/>
        <w:rPr>
          <w:ins w:id="167" w:author="王文" w:date="2022-09-15T14:45:00Z"/>
          <w:lang w:eastAsia="zh-CN"/>
        </w:rPr>
      </w:pPr>
      <w:r>
        <w:rPr>
          <w:lang w:eastAsia="zh-CN"/>
        </w:rPr>
        <w:t>7.</w:t>
      </w:r>
      <w:r>
        <w:rPr>
          <w:lang w:eastAsia="zh-CN"/>
        </w:rPr>
        <w:tab/>
      </w:r>
      <w:r w:rsidRPr="00345BD7">
        <w:rPr>
          <w:rFonts w:hint="eastAsia"/>
          <w:lang w:eastAsia="zh-CN"/>
        </w:rPr>
        <w:t>A</w:t>
      </w:r>
      <w:r>
        <w:rPr>
          <w:lang w:eastAsia="zh-CN"/>
        </w:rPr>
        <w:t xml:space="preserve">fter that, </w:t>
      </w:r>
      <w:del w:id="168" w:author="王文" w:date="2022-09-15T10:58:00Z">
        <w:r w:rsidDel="00814F51">
          <w:rPr>
            <w:lang w:eastAsia="zh-CN"/>
          </w:rPr>
          <w:delText xml:space="preserve">Assistant </w:delText>
        </w:r>
      </w:del>
      <w:ins w:id="169" w:author="王文" w:date="2022-09-15T10:58:00Z">
        <w:r w:rsidR="00814F51">
          <w:rPr>
            <w:lang w:eastAsia="zh-CN"/>
          </w:rPr>
          <w:t xml:space="preserve">the Reference </w:t>
        </w:r>
      </w:ins>
      <w:r>
        <w:rPr>
          <w:lang w:eastAsia="zh-CN"/>
        </w:rPr>
        <w:t xml:space="preserve">UE responses to the SL Positioning Client UE with the Ranging service response. The ranging service response includes the ranging result between </w:t>
      </w:r>
      <w:del w:id="170" w:author="王文" w:date="2022-09-15T10:58:00Z">
        <w:r w:rsidDel="00814F51">
          <w:rPr>
            <w:lang w:eastAsia="zh-CN"/>
          </w:rPr>
          <w:delText>target UEs</w:delText>
        </w:r>
      </w:del>
      <w:ins w:id="171" w:author="王文" w:date="2022-09-15T10:58:00Z">
        <w:r w:rsidR="00814F51">
          <w:rPr>
            <w:lang w:eastAsia="zh-CN"/>
          </w:rPr>
          <w:t>UE#1 and UE#2</w:t>
        </w:r>
      </w:ins>
      <w:r>
        <w:rPr>
          <w:lang w:eastAsia="zh-CN"/>
        </w:rPr>
        <w:t>.</w:t>
      </w:r>
    </w:p>
    <w:p w14:paraId="45954293" w14:textId="6D8BA556" w:rsidR="00C46137" w:rsidRPr="00F13DE7" w:rsidRDefault="00C46137" w:rsidP="00C46137">
      <w:pPr>
        <w:rPr>
          <w:ins w:id="172" w:author="王文" w:date="2022-09-15T14:45:00Z"/>
          <w:rFonts w:eastAsiaTheme="minorEastAsia"/>
          <w:lang w:eastAsia="zh-CN"/>
        </w:rPr>
      </w:pPr>
      <w:ins w:id="173" w:author="王文" w:date="2022-09-15T14:45:00Z">
        <w:r>
          <w:rPr>
            <w:rFonts w:eastAsiaTheme="minorEastAsia" w:hint="eastAsia"/>
            <w:lang w:eastAsia="zh-CN"/>
          </w:rPr>
          <w:t>T</w:t>
        </w:r>
        <w:r>
          <w:rPr>
            <w:rFonts w:eastAsiaTheme="minorEastAsia"/>
            <w:lang w:eastAsia="zh-CN"/>
          </w:rPr>
          <w:t xml:space="preserve">he above </w:t>
        </w:r>
        <w:r w:rsidRPr="00812559">
          <w:rPr>
            <w:rFonts w:eastAsiaTheme="minorEastAsia"/>
            <w:lang w:eastAsia="zh-CN"/>
          </w:rPr>
          <w:t>procedure of Ranging/Sidelink Positioning exposure</w:t>
        </w:r>
        <w:r>
          <w:rPr>
            <w:rFonts w:eastAsiaTheme="minorEastAsia"/>
            <w:lang w:eastAsia="zh-CN"/>
          </w:rPr>
          <w:t xml:space="preserve"> also is applied to model B discovery for </w:t>
        </w:r>
        <w:r w:rsidRPr="00812559">
          <w:rPr>
            <w:rFonts w:eastAsiaTheme="minorEastAsia"/>
            <w:lang w:eastAsia="zh-CN"/>
          </w:rPr>
          <w:t>SL Positioning Client UE</w:t>
        </w:r>
        <w:r>
          <w:rPr>
            <w:rFonts w:eastAsiaTheme="minorEastAsia"/>
            <w:lang w:eastAsia="zh-CN"/>
          </w:rPr>
          <w:t xml:space="preserve"> as described in the following figure </w:t>
        </w:r>
        <w:r w:rsidRPr="00812559">
          <w:rPr>
            <w:rFonts w:eastAsiaTheme="minorEastAsia"/>
            <w:lang w:eastAsia="zh-CN"/>
          </w:rPr>
          <w:t>6.10.2.1-1b</w:t>
        </w:r>
        <w:r>
          <w:rPr>
            <w:rFonts w:eastAsiaTheme="minorEastAsia"/>
            <w:lang w:eastAsia="zh-CN"/>
          </w:rPr>
          <w:t xml:space="preserve">. During the reference UE discovery and selection (as described in the following step1~3), the </w:t>
        </w:r>
        <w:r w:rsidRPr="00C43F23">
          <w:rPr>
            <w:rFonts w:eastAsiaTheme="minorEastAsia"/>
            <w:lang w:eastAsia="zh-CN"/>
          </w:rPr>
          <w:t>SL Positioning Client UE</w:t>
        </w:r>
        <w:r>
          <w:rPr>
            <w:rFonts w:eastAsiaTheme="minorEastAsia"/>
            <w:lang w:eastAsia="zh-CN"/>
          </w:rPr>
          <w:t xml:space="preserve"> sends the solicitation message to initiate the Reference UE to discover the Target UEs using the solution of KI#3. Only the Reference UE who </w:t>
        </w:r>
        <w:r w:rsidRPr="00C43F23">
          <w:rPr>
            <w:rFonts w:eastAsiaTheme="minorEastAsia"/>
            <w:lang w:eastAsia="zh-CN"/>
          </w:rPr>
          <w:t>successfully</w:t>
        </w:r>
        <w:r>
          <w:rPr>
            <w:rFonts w:eastAsiaTheme="minorEastAsia"/>
            <w:lang w:eastAsia="zh-CN"/>
          </w:rPr>
          <w:t xml:space="preserve"> discover the Target UE will response the </w:t>
        </w:r>
        <w:r w:rsidRPr="00C43F23">
          <w:rPr>
            <w:rFonts w:eastAsiaTheme="minorEastAsia"/>
            <w:lang w:eastAsia="zh-CN"/>
          </w:rPr>
          <w:t>SL Positioning Client UE</w:t>
        </w:r>
        <w:r>
          <w:rPr>
            <w:rFonts w:eastAsiaTheme="minorEastAsia"/>
            <w:lang w:eastAsia="zh-CN"/>
          </w:rPr>
          <w:t xml:space="preserve">. After that, the </w:t>
        </w:r>
        <w:r w:rsidRPr="00C43F23">
          <w:rPr>
            <w:rFonts w:eastAsiaTheme="minorEastAsia"/>
            <w:lang w:eastAsia="zh-CN"/>
          </w:rPr>
          <w:t>SL Positioning Client UE</w:t>
        </w:r>
        <w:r>
          <w:rPr>
            <w:rFonts w:eastAsiaTheme="minorEastAsia"/>
            <w:lang w:eastAsia="zh-CN"/>
          </w:rPr>
          <w:t xml:space="preserve"> selects one or more </w:t>
        </w:r>
        <w:r w:rsidRPr="00C43F23">
          <w:rPr>
            <w:rFonts w:eastAsiaTheme="minorEastAsia"/>
            <w:lang w:eastAsia="zh-CN"/>
          </w:rPr>
          <w:t>Reference UE</w:t>
        </w:r>
        <w:r>
          <w:rPr>
            <w:rFonts w:eastAsiaTheme="minorEastAsia"/>
            <w:lang w:eastAsia="zh-CN"/>
          </w:rPr>
          <w:t xml:space="preserve"> to consume the Ranging service as described in the following step5~9 which </w:t>
        </w:r>
      </w:ins>
      <w:ins w:id="174" w:author="王文" w:date="2022-09-15T15:20:00Z">
        <w:r w:rsidR="00F0024F">
          <w:rPr>
            <w:rFonts w:eastAsiaTheme="minorEastAsia"/>
            <w:lang w:eastAsia="zh-CN"/>
          </w:rPr>
          <w:t xml:space="preserve">are </w:t>
        </w:r>
      </w:ins>
      <w:ins w:id="175" w:author="王文" w:date="2022-09-15T14:45:00Z">
        <w:r>
          <w:rPr>
            <w:rFonts w:eastAsiaTheme="minorEastAsia"/>
            <w:lang w:eastAsia="zh-CN"/>
          </w:rPr>
          <w:t xml:space="preserve">same as step3~7 in the </w:t>
        </w:r>
        <w:r w:rsidRPr="00916CE9">
          <w:rPr>
            <w:rFonts w:eastAsiaTheme="minorEastAsia"/>
            <w:lang w:eastAsia="zh-CN"/>
          </w:rPr>
          <w:t>Figure 6.10.2.1-1a</w:t>
        </w:r>
        <w:r>
          <w:rPr>
            <w:rFonts w:eastAsiaTheme="minorEastAsia"/>
            <w:lang w:eastAsia="zh-CN"/>
          </w:rPr>
          <w:t>.</w:t>
        </w:r>
      </w:ins>
    </w:p>
    <w:p w14:paraId="17B5644E" w14:textId="77777777" w:rsidR="00C46137" w:rsidRDefault="00C46137" w:rsidP="00C46137">
      <w:pPr>
        <w:pStyle w:val="TF"/>
      </w:pPr>
      <w:ins w:id="176" w:author="王文" w:date="2022-09-15T14:45:00Z">
        <w:r>
          <w:object w:dxaOrig="8460" w:dyaOrig="4606" w14:anchorId="15AA6945">
            <v:shape id="_x0000_i1033" type="#_x0000_t75" style="width:422.85pt;height:230.5pt" o:ole="">
              <v:imagedata r:id="rId25" o:title=""/>
            </v:shape>
            <o:OLEObject Type="Embed" ProgID="Visio.Drawing.15" ShapeID="_x0000_i1033" DrawAspect="Content" ObjectID="_1726058544" r:id="rId26"/>
          </w:object>
        </w:r>
      </w:ins>
    </w:p>
    <w:p w14:paraId="0A27D853" w14:textId="5838D7A3" w:rsidR="00C46137" w:rsidRDefault="00C46137" w:rsidP="00C46137">
      <w:pPr>
        <w:pStyle w:val="TF"/>
        <w:rPr>
          <w:ins w:id="177" w:author="王文" w:date="2022-09-15T14:45:00Z"/>
          <w:lang w:eastAsia="zh-CN"/>
        </w:rPr>
      </w:pPr>
      <w:ins w:id="178" w:author="王文" w:date="2022-09-15T14:45:00Z">
        <w:r w:rsidRPr="00DF048C">
          <w:t>Figure 6.</w:t>
        </w:r>
        <w:r w:rsidRPr="00DF048C">
          <w:rPr>
            <w:lang w:eastAsia="zh-CN"/>
          </w:rPr>
          <w:t>1</w:t>
        </w:r>
        <w:r w:rsidRPr="00DF048C">
          <w:rPr>
            <w:rFonts w:eastAsia="宋体"/>
            <w:lang w:eastAsia="zh-CN"/>
          </w:rPr>
          <w:t>0.2.1-</w:t>
        </w:r>
        <w:r w:rsidRPr="00DF048C">
          <w:t>1</w:t>
        </w:r>
        <w:r>
          <w:t>b</w:t>
        </w:r>
        <w:r w:rsidRPr="00DF048C">
          <w:t xml:space="preserve">: </w:t>
        </w:r>
        <w:r w:rsidRPr="00DF048C">
          <w:rPr>
            <w:lang w:eastAsia="zh-CN"/>
          </w:rPr>
          <w:t xml:space="preserve">High-level procedure of Ranging/Sidelink Positioning </w:t>
        </w:r>
        <w:r>
          <w:rPr>
            <w:lang w:eastAsia="zh-CN"/>
          </w:rPr>
          <w:t xml:space="preserve">exposure </w:t>
        </w:r>
        <w:r w:rsidRPr="00DF048C">
          <w:rPr>
            <w:lang w:eastAsia="zh-CN"/>
          </w:rPr>
          <w:t xml:space="preserve">with Model </w:t>
        </w:r>
        <w:r>
          <w:rPr>
            <w:lang w:eastAsia="zh-CN"/>
          </w:rPr>
          <w:t>B</w:t>
        </w:r>
        <w:r w:rsidRPr="00DF048C">
          <w:rPr>
            <w:lang w:eastAsia="zh-CN"/>
          </w:rPr>
          <w:t xml:space="preserve"> discovery</w:t>
        </w:r>
      </w:ins>
    </w:p>
    <w:p w14:paraId="41BC3851" w14:textId="24DFD602" w:rsidR="004006CC" w:rsidRPr="004006CC" w:rsidRDefault="009147AF" w:rsidP="00C46137">
      <w:pPr>
        <w:pStyle w:val="NO"/>
        <w:rPr>
          <w:ins w:id="179" w:author="王文" w:date="2022-09-15T11:46:00Z"/>
        </w:rPr>
      </w:pPr>
      <w:r>
        <w:rPr>
          <w:lang w:eastAsia="zh-CN"/>
        </w:rPr>
        <w:t>NOTE:</w:t>
      </w:r>
      <w:r>
        <w:rPr>
          <w:lang w:eastAsia="zh-CN"/>
        </w:rPr>
        <w:tab/>
      </w:r>
      <w:del w:id="180" w:author="王文" w:date="2022-09-15T11:30:00Z">
        <w:r w:rsidDel="00253529">
          <w:rPr>
            <w:lang w:eastAsia="zh-CN"/>
          </w:rPr>
          <w:delText xml:space="preserve">In this solution, </w:delText>
        </w:r>
      </w:del>
      <w:ins w:id="181" w:author="王文" w:date="2022-09-15T11:30:00Z">
        <w:r w:rsidR="00253529">
          <w:rPr>
            <w:lang w:eastAsia="zh-CN"/>
          </w:rPr>
          <w:t xml:space="preserve">For the above procedure, </w:t>
        </w:r>
      </w:ins>
      <w:r>
        <w:rPr>
          <w:lang w:eastAsia="zh-CN"/>
        </w:rPr>
        <w:t xml:space="preserve">the </w:t>
      </w:r>
      <w:bookmarkStart w:id="182" w:name="_Hlk114135154"/>
      <w:r>
        <w:rPr>
          <w:lang w:eastAsia="zh-CN"/>
        </w:rPr>
        <w:t>SL Positioning Client UE</w:t>
      </w:r>
      <w:bookmarkEnd w:id="182"/>
      <w:r>
        <w:rPr>
          <w:lang w:eastAsia="zh-CN"/>
        </w:rPr>
        <w:t xml:space="preserve"> can be </w:t>
      </w:r>
      <w:del w:id="183" w:author="王文" w:date="2022-09-15T11:15:00Z">
        <w:r w:rsidDel="00F4156B">
          <w:rPr>
            <w:lang w:eastAsia="zh-CN"/>
          </w:rPr>
          <w:delText>one of</w:delText>
        </w:r>
      </w:del>
      <w:ins w:id="184" w:author="王文" w:date="2022-09-15T11:15:00Z">
        <w:r w:rsidR="00F4156B">
          <w:rPr>
            <w:lang w:eastAsia="zh-CN"/>
          </w:rPr>
          <w:t>replaced by</w:t>
        </w:r>
      </w:ins>
      <w:r>
        <w:rPr>
          <w:lang w:eastAsia="zh-CN"/>
        </w:rPr>
        <w:t xml:space="preserve"> UE1 </w:t>
      </w:r>
      <w:del w:id="185" w:author="王文" w:date="2022-09-15T11:15:00Z">
        <w:r w:rsidDel="00F4156B">
          <w:rPr>
            <w:lang w:eastAsia="zh-CN"/>
          </w:rPr>
          <w:delText xml:space="preserve">and </w:delText>
        </w:r>
      </w:del>
      <w:ins w:id="186" w:author="王文" w:date="2022-09-15T11:15:00Z">
        <w:r w:rsidR="00F4156B">
          <w:rPr>
            <w:lang w:eastAsia="zh-CN"/>
          </w:rPr>
          <w:t xml:space="preserve">or </w:t>
        </w:r>
      </w:ins>
      <w:r>
        <w:rPr>
          <w:lang w:eastAsia="zh-CN"/>
        </w:rPr>
        <w:t>UE2.</w:t>
      </w:r>
      <w:ins w:id="187" w:author="王文" w:date="2022-09-15T11:15:00Z">
        <w:r w:rsidR="00F4156B" w:rsidRPr="00F4156B">
          <w:rPr>
            <w:lang w:eastAsia="zh-CN"/>
          </w:rPr>
          <w:t xml:space="preserve"> In this case, the Ranging/Sidelink positioning service provider</w:t>
        </w:r>
      </w:ins>
      <w:ins w:id="188" w:author="王文" w:date="2022-09-15T11:16:00Z">
        <w:r w:rsidR="00F4156B">
          <w:rPr>
            <w:lang w:eastAsia="zh-CN"/>
          </w:rPr>
          <w:t xml:space="preserve"> (e.g., above Reference UE#1 and </w:t>
        </w:r>
      </w:ins>
      <w:ins w:id="189" w:author="王文" w:date="2022-09-15T11:17:00Z">
        <w:r w:rsidR="003A51AD">
          <w:rPr>
            <w:lang w:eastAsia="zh-CN"/>
          </w:rPr>
          <w:t xml:space="preserve">Reference </w:t>
        </w:r>
      </w:ins>
      <w:ins w:id="190" w:author="王文" w:date="2022-09-15T11:16:00Z">
        <w:r w:rsidR="00F4156B">
          <w:rPr>
            <w:lang w:eastAsia="zh-CN"/>
          </w:rPr>
          <w:t>UE#2)</w:t>
        </w:r>
      </w:ins>
      <w:ins w:id="191" w:author="王文" w:date="2022-09-15T11:15:00Z">
        <w:r w:rsidR="00F4156B" w:rsidRPr="00F4156B">
          <w:rPr>
            <w:lang w:eastAsia="zh-CN"/>
          </w:rPr>
          <w:t xml:space="preserve"> mentioned above is considered as the Assistant UE.</w:t>
        </w:r>
      </w:ins>
    </w:p>
    <w:p w14:paraId="55D420B5" w14:textId="77777777" w:rsidR="009147AF" w:rsidRDefault="009147AF" w:rsidP="009147AF">
      <w:pPr>
        <w:pStyle w:val="4"/>
        <w:rPr>
          <w:lang w:eastAsia="zh-CN"/>
        </w:rPr>
      </w:pPr>
      <w:bookmarkStart w:id="192" w:name="_Toc100781021"/>
      <w:bookmarkStart w:id="193" w:name="_Toc100782246"/>
      <w:bookmarkStart w:id="194" w:name="_Toc100782370"/>
      <w:bookmarkStart w:id="195" w:name="_Toc100782499"/>
      <w:bookmarkStart w:id="196" w:name="_Toc100782628"/>
      <w:bookmarkStart w:id="197" w:name="_Toc104299482"/>
      <w:bookmarkStart w:id="198" w:name="_Toc112768482"/>
      <w:bookmarkStart w:id="199" w:name="_Toc112768770"/>
      <w:bookmarkStart w:id="200" w:name="_Toc112769010"/>
      <w:bookmarkStart w:id="201" w:name="_Toc112772446"/>
      <w:bookmarkStart w:id="202" w:name="_Toc112864121"/>
      <w:bookmarkStart w:id="203" w:name="_Toc112865263"/>
      <w:bookmarkStart w:id="204" w:name="_Toc112939142"/>
      <w:r w:rsidRPr="00DF048C">
        <w:rPr>
          <w:lang w:eastAsia="zh-CN"/>
        </w:rPr>
        <w:lastRenderedPageBreak/>
        <w:t>6.10.2.2</w:t>
      </w:r>
      <w:r w:rsidRPr="00DF048C">
        <w:rPr>
          <w:lang w:eastAsia="zh-CN"/>
        </w:rPr>
        <w:tab/>
        <w:t xml:space="preserve">Deferred procedures of Ranging service exposure to </w:t>
      </w:r>
      <w:r>
        <w:rPr>
          <w:lang w:eastAsia="zh-CN"/>
        </w:rPr>
        <w:t xml:space="preserve">the </w:t>
      </w:r>
      <w:bookmarkEnd w:id="192"/>
      <w:bookmarkEnd w:id="193"/>
      <w:bookmarkEnd w:id="194"/>
      <w:bookmarkEnd w:id="195"/>
      <w:bookmarkEnd w:id="196"/>
      <w:bookmarkEnd w:id="197"/>
      <w:bookmarkEnd w:id="198"/>
      <w:bookmarkEnd w:id="199"/>
      <w:bookmarkEnd w:id="200"/>
      <w:bookmarkEnd w:id="201"/>
      <w:r>
        <w:rPr>
          <w:lang w:eastAsia="zh-CN"/>
        </w:rPr>
        <w:t>SL Positioning Client UE</w:t>
      </w:r>
      <w:bookmarkEnd w:id="202"/>
      <w:bookmarkEnd w:id="203"/>
      <w:bookmarkEnd w:id="204"/>
    </w:p>
    <w:p w14:paraId="45F799E5" w14:textId="5E73025E" w:rsidR="009147AF" w:rsidRPr="00460D9F" w:rsidRDefault="00767A37" w:rsidP="009147AF">
      <w:pPr>
        <w:pStyle w:val="TH"/>
        <w:rPr>
          <w:rFonts w:eastAsiaTheme="minorEastAsia"/>
          <w:lang w:eastAsia="zh-CN"/>
        </w:rPr>
      </w:pPr>
      <w:ins w:id="205" w:author="王文" w:date="2022-09-15T15:15:00Z">
        <w:r>
          <w:object w:dxaOrig="8251" w:dyaOrig="5491" w14:anchorId="384C33FB">
            <v:shape id="_x0000_i1034" type="#_x0000_t75" style="width:412.65pt;height:274.55pt" o:ole="">
              <v:imagedata r:id="rId27" o:title=""/>
            </v:shape>
            <o:OLEObject Type="Embed" ProgID="Visio.Drawing.15" ShapeID="_x0000_i1034" DrawAspect="Content" ObjectID="_1726058545" r:id="rId28"/>
          </w:object>
        </w:r>
      </w:ins>
      <w:del w:id="206" w:author="王文" w:date="2022-09-15T15:15:00Z">
        <w:r w:rsidR="009147AF" w:rsidRPr="00733536" w:rsidDel="00767A37">
          <w:object w:dxaOrig="8040" w:dyaOrig="5490" w14:anchorId="7C6BD8D6">
            <v:shape id="_x0000_i1035" type="#_x0000_t75" style="width:401.9pt;height:274.05pt" o:ole="">
              <v:imagedata r:id="rId29" o:title=""/>
            </v:shape>
            <o:OLEObject Type="Embed" ProgID="Visio.Drawing.15" ShapeID="_x0000_i1035" DrawAspect="Content" ObjectID="_1726058546" r:id="rId30"/>
          </w:object>
        </w:r>
      </w:del>
    </w:p>
    <w:p w14:paraId="46D7AD60" w14:textId="77777777" w:rsidR="009147AF" w:rsidRPr="00DF048C" w:rsidRDefault="009147AF" w:rsidP="009147AF">
      <w:pPr>
        <w:pStyle w:val="TF"/>
      </w:pPr>
      <w:r w:rsidRPr="00DF048C">
        <w:t>Figure 6.</w:t>
      </w:r>
      <w:r w:rsidRPr="00DF048C">
        <w:rPr>
          <w:lang w:eastAsia="zh-CN"/>
        </w:rPr>
        <w:t>10</w:t>
      </w:r>
      <w:r w:rsidRPr="00DF048C">
        <w:rPr>
          <w:rFonts w:eastAsia="宋体"/>
          <w:lang w:eastAsia="zh-CN"/>
        </w:rPr>
        <w:t>.2.2-</w:t>
      </w:r>
      <w:r w:rsidRPr="00DF048C">
        <w:t xml:space="preserve">1: </w:t>
      </w:r>
      <w:r w:rsidRPr="00733536">
        <w:rPr>
          <w:lang w:eastAsia="zh-CN"/>
        </w:rPr>
        <w:t xml:space="preserve">Deferred procedures of Ranging service exposure to the </w:t>
      </w:r>
      <w:r>
        <w:rPr>
          <w:lang w:eastAsia="zh-CN"/>
        </w:rPr>
        <w:t>SL Positioning Client UE</w:t>
      </w:r>
    </w:p>
    <w:p w14:paraId="5B2304C7" w14:textId="77777777" w:rsidR="009147AF" w:rsidRDefault="009147AF" w:rsidP="009147AF">
      <w:pPr>
        <w:pStyle w:val="B1"/>
        <w:rPr>
          <w:rFonts w:eastAsia="等线"/>
          <w:lang w:eastAsia="zh-CN"/>
        </w:rPr>
      </w:pPr>
      <w:r>
        <w:rPr>
          <w:rFonts w:eastAsia="等线"/>
          <w:lang w:eastAsia="zh-CN"/>
        </w:rPr>
        <w:t>1~7.</w:t>
      </w:r>
      <w:r>
        <w:rPr>
          <w:rFonts w:eastAsia="等线"/>
          <w:lang w:eastAsia="zh-CN"/>
        </w:rPr>
        <w:tab/>
        <w:t xml:space="preserve">The step1~5 </w:t>
      </w:r>
      <w:proofErr w:type="gramStart"/>
      <w:r>
        <w:rPr>
          <w:rFonts w:eastAsia="等线"/>
          <w:lang w:eastAsia="zh-CN"/>
        </w:rPr>
        <w:t>are</w:t>
      </w:r>
      <w:proofErr w:type="gramEnd"/>
      <w:r>
        <w:rPr>
          <w:rFonts w:eastAsia="等线"/>
          <w:lang w:eastAsia="zh-CN"/>
        </w:rPr>
        <w:t xml:space="preserve"> similar to the step1~5 of the clause 6.10.2.1. Difference is that the Ranging service request from the </w:t>
      </w:r>
      <w:r>
        <w:rPr>
          <w:lang w:eastAsia="zh-CN"/>
        </w:rPr>
        <w:t>SL Positioning Client UE</w:t>
      </w:r>
      <w:r>
        <w:rPr>
          <w:rFonts w:eastAsia="等线"/>
          <w:lang w:eastAsia="zh-CN"/>
        </w:rPr>
        <w:t xml:space="preserve"> may </w:t>
      </w:r>
      <w:r w:rsidRPr="00733536">
        <w:rPr>
          <w:rFonts w:eastAsia="等线"/>
          <w:lang w:eastAsia="zh-CN"/>
        </w:rPr>
        <w:t>include the deferred event</w:t>
      </w:r>
      <w:r>
        <w:rPr>
          <w:rFonts w:eastAsia="等线"/>
          <w:lang w:eastAsia="zh-CN"/>
        </w:rPr>
        <w:t>. The event may be as follows:</w:t>
      </w:r>
    </w:p>
    <w:p w14:paraId="697B3C61" w14:textId="77777777" w:rsidR="009147AF" w:rsidRDefault="009147AF" w:rsidP="009147AF">
      <w:pPr>
        <w:pStyle w:val="B2"/>
        <w:rPr>
          <w:rFonts w:eastAsia="等线"/>
          <w:lang w:eastAsia="zh-CN"/>
        </w:rPr>
      </w:pPr>
      <w:r>
        <w:rPr>
          <w:rFonts w:eastAsia="等线"/>
          <w:lang w:eastAsia="zh-CN"/>
        </w:rPr>
        <w:t>-</w:t>
      </w:r>
      <w:r>
        <w:rPr>
          <w:rFonts w:eastAsia="等线"/>
          <w:lang w:eastAsia="zh-CN"/>
        </w:rPr>
        <w:tab/>
        <w:t>Periodic ranging: An event where a defined periodic timer expires, then activates a ranging procedure and ranging result report.</w:t>
      </w:r>
    </w:p>
    <w:p w14:paraId="37C83945" w14:textId="77777777" w:rsidR="009147AF" w:rsidRPr="00BD0545" w:rsidRDefault="009147AF" w:rsidP="009147AF">
      <w:pPr>
        <w:pStyle w:val="EditorsNote"/>
        <w:rPr>
          <w:rFonts w:eastAsia="等线"/>
          <w:lang w:eastAsia="zh-CN"/>
        </w:rPr>
      </w:pPr>
      <w:r>
        <w:rPr>
          <w:lang w:eastAsia="zh-CN"/>
        </w:rPr>
        <w:t>Editor's note:</w:t>
      </w:r>
      <w:r>
        <w:rPr>
          <w:lang w:eastAsia="zh-CN"/>
        </w:rPr>
        <w:tab/>
      </w:r>
      <w:r w:rsidRPr="00733536">
        <w:rPr>
          <w:lang w:eastAsia="zh-CN"/>
        </w:rPr>
        <w:t>what are the other events that may trigger Ranging/Sidelink positioning service is FFS.</w:t>
      </w:r>
    </w:p>
    <w:p w14:paraId="1749D25A" w14:textId="3B7197C5" w:rsidR="009147AF" w:rsidRDefault="009147AF" w:rsidP="009147AF">
      <w:pPr>
        <w:pStyle w:val="B1"/>
        <w:rPr>
          <w:rFonts w:eastAsia="等线"/>
          <w:lang w:eastAsia="zh-CN"/>
        </w:rPr>
      </w:pPr>
      <w:r>
        <w:rPr>
          <w:rFonts w:eastAsia="等线"/>
          <w:lang w:eastAsia="zh-CN"/>
        </w:rPr>
        <w:t>8.</w:t>
      </w:r>
      <w:r>
        <w:rPr>
          <w:rFonts w:eastAsia="等线"/>
          <w:lang w:eastAsia="zh-CN"/>
        </w:rPr>
        <w:tab/>
        <w:t xml:space="preserve">After the step 6, the </w:t>
      </w:r>
      <w:del w:id="207" w:author="王文" w:date="2022-09-15T15:16:00Z">
        <w:r w:rsidRPr="00733536" w:rsidDel="00767A37">
          <w:rPr>
            <w:lang w:eastAsia="zh-CN"/>
          </w:rPr>
          <w:delText>Assistant</w:delText>
        </w:r>
        <w:r w:rsidDel="00767A37">
          <w:rPr>
            <w:rFonts w:eastAsia="等线"/>
            <w:lang w:eastAsia="zh-CN"/>
          </w:rPr>
          <w:delText xml:space="preserve"> </w:delText>
        </w:r>
      </w:del>
      <w:ins w:id="208" w:author="王文" w:date="2022-09-15T15:16:00Z">
        <w:r w:rsidR="00767A37">
          <w:rPr>
            <w:lang w:eastAsia="zh-CN"/>
          </w:rPr>
          <w:t>Reference</w:t>
        </w:r>
        <w:r w:rsidR="00767A37">
          <w:rPr>
            <w:rFonts w:eastAsia="等线"/>
            <w:lang w:eastAsia="zh-CN"/>
          </w:rPr>
          <w:t xml:space="preserve"> </w:t>
        </w:r>
      </w:ins>
      <w:r>
        <w:rPr>
          <w:rFonts w:eastAsia="等线"/>
          <w:lang w:eastAsia="zh-CN"/>
        </w:rPr>
        <w:t>UE detects the event.</w:t>
      </w:r>
    </w:p>
    <w:p w14:paraId="061788B6" w14:textId="6E4CFF8B" w:rsidR="009147AF" w:rsidRDefault="009147AF" w:rsidP="009147AF">
      <w:pPr>
        <w:pStyle w:val="B1"/>
        <w:rPr>
          <w:rFonts w:eastAsia="等线"/>
          <w:lang w:eastAsia="zh-CN"/>
        </w:rPr>
      </w:pPr>
      <w:r>
        <w:rPr>
          <w:rFonts w:eastAsia="等线"/>
          <w:lang w:eastAsia="zh-CN"/>
        </w:rPr>
        <w:lastRenderedPageBreak/>
        <w:t>9.</w:t>
      </w:r>
      <w:r>
        <w:rPr>
          <w:rFonts w:eastAsia="等线"/>
          <w:lang w:eastAsia="zh-CN"/>
        </w:rPr>
        <w:tab/>
        <w:t xml:space="preserve">When the event is detected, the </w:t>
      </w:r>
      <w:ins w:id="209" w:author="王文" w:date="2022-09-15T15:16:00Z">
        <w:r w:rsidR="00767A37">
          <w:rPr>
            <w:lang w:eastAsia="zh-CN"/>
          </w:rPr>
          <w:t>Reference</w:t>
        </w:r>
        <w:r w:rsidR="00767A37">
          <w:rPr>
            <w:rFonts w:eastAsia="等线"/>
            <w:lang w:eastAsia="zh-CN"/>
          </w:rPr>
          <w:t xml:space="preserve"> UE</w:t>
        </w:r>
      </w:ins>
      <w:del w:id="210" w:author="王文" w:date="2022-09-15T15:16:00Z">
        <w:r w:rsidRPr="00733536" w:rsidDel="00767A37">
          <w:rPr>
            <w:lang w:eastAsia="zh-CN"/>
          </w:rPr>
          <w:delText>Assistant</w:delText>
        </w:r>
      </w:del>
      <w:r>
        <w:rPr>
          <w:rFonts w:eastAsia="等线"/>
          <w:lang w:eastAsia="zh-CN"/>
        </w:rPr>
        <w:t xml:space="preserve"> performs the Ranging/Sidelink positioning procedure with UE1/UE1 based on the solution of KI#4.</w:t>
      </w:r>
    </w:p>
    <w:p w14:paraId="4FE46291" w14:textId="5C2F5C22" w:rsidR="009147AF" w:rsidRDefault="009147AF" w:rsidP="009147AF">
      <w:pPr>
        <w:pStyle w:val="B1"/>
        <w:rPr>
          <w:rFonts w:eastAsia="等线"/>
          <w:lang w:eastAsia="zh-CN"/>
        </w:rPr>
      </w:pPr>
      <w:r>
        <w:rPr>
          <w:rFonts w:eastAsia="等线"/>
          <w:lang w:eastAsia="zh-CN"/>
        </w:rPr>
        <w:t>10.</w:t>
      </w:r>
      <w:r>
        <w:rPr>
          <w:rFonts w:eastAsia="等线"/>
          <w:lang w:eastAsia="zh-CN"/>
        </w:rPr>
        <w:tab/>
      </w:r>
      <w:ins w:id="211" w:author="王文" w:date="2022-09-15T15:16:00Z">
        <w:r w:rsidR="00767A37">
          <w:rPr>
            <w:lang w:eastAsia="zh-CN"/>
          </w:rPr>
          <w:t>Reference</w:t>
        </w:r>
        <w:r w:rsidR="00767A37">
          <w:rPr>
            <w:rFonts w:eastAsia="等线"/>
            <w:lang w:eastAsia="zh-CN"/>
          </w:rPr>
          <w:t xml:space="preserve"> UE</w:t>
        </w:r>
      </w:ins>
      <w:del w:id="212" w:author="王文" w:date="2022-09-15T15:16:00Z">
        <w:r w:rsidRPr="00BD0545" w:rsidDel="00767A37">
          <w:rPr>
            <w:rFonts w:eastAsia="等线"/>
            <w:lang w:eastAsia="zh-CN"/>
          </w:rPr>
          <w:delText>Assistant</w:delText>
        </w:r>
        <w:r w:rsidDel="00767A37">
          <w:rPr>
            <w:rFonts w:eastAsia="等线"/>
            <w:lang w:eastAsia="zh-CN"/>
          </w:rPr>
          <w:delText xml:space="preserve"> UE</w:delText>
        </w:r>
      </w:del>
      <w:r>
        <w:rPr>
          <w:rFonts w:eastAsia="等线"/>
          <w:lang w:eastAsia="zh-CN"/>
        </w:rPr>
        <w:t xml:space="preserve"> </w:t>
      </w:r>
      <w:r w:rsidRPr="00733536">
        <w:rPr>
          <w:rFonts w:eastAsia="等线"/>
          <w:lang w:eastAsia="zh-CN"/>
        </w:rPr>
        <w:t>re-calculate the ranging result and</w:t>
      </w:r>
      <w:r>
        <w:rPr>
          <w:rFonts w:eastAsia="等线"/>
          <w:lang w:eastAsia="zh-CN"/>
        </w:rPr>
        <w:t xml:space="preserve"> reports the ranging result between UE1 and UE2 included in the ranging service response </w:t>
      </w:r>
      <w:r w:rsidRPr="00733536">
        <w:rPr>
          <w:rFonts w:eastAsia="等线"/>
          <w:lang w:eastAsia="zh-CN"/>
        </w:rPr>
        <w:t xml:space="preserve">to the </w:t>
      </w:r>
      <w:r>
        <w:rPr>
          <w:rFonts w:eastAsia="等线"/>
          <w:lang w:eastAsia="zh-CN"/>
        </w:rPr>
        <w:t>SL Positioning Client UE</w:t>
      </w:r>
      <w:r w:rsidRPr="00733536">
        <w:rPr>
          <w:rFonts w:eastAsia="等线"/>
          <w:lang w:eastAsia="zh-CN"/>
        </w:rPr>
        <w:t xml:space="preserve"> </w:t>
      </w:r>
      <w:r>
        <w:rPr>
          <w:rFonts w:eastAsia="等线"/>
          <w:lang w:eastAsia="zh-CN"/>
        </w:rPr>
        <w:t>via the PC5 message.</w:t>
      </w:r>
    </w:p>
    <w:p w14:paraId="07A63437" w14:textId="77777777" w:rsidR="009147AF" w:rsidRPr="00DF048C" w:rsidRDefault="009147AF" w:rsidP="009147AF">
      <w:pPr>
        <w:pStyle w:val="3"/>
        <w:rPr>
          <w:lang w:eastAsia="zh-CN"/>
        </w:rPr>
      </w:pPr>
      <w:bookmarkStart w:id="213" w:name="_Toc100781022"/>
      <w:bookmarkStart w:id="214" w:name="_Toc100782247"/>
      <w:bookmarkStart w:id="215" w:name="_Toc100782371"/>
      <w:bookmarkStart w:id="216" w:name="_Toc100782500"/>
      <w:bookmarkStart w:id="217" w:name="_Toc100782629"/>
      <w:bookmarkStart w:id="218" w:name="_Toc104257768"/>
      <w:bookmarkStart w:id="219" w:name="_Toc104257942"/>
      <w:bookmarkStart w:id="220" w:name="_Toc104299483"/>
      <w:bookmarkStart w:id="221" w:name="_Toc112768483"/>
      <w:bookmarkStart w:id="222" w:name="_Toc112768771"/>
      <w:bookmarkStart w:id="223" w:name="_Toc112769011"/>
      <w:bookmarkStart w:id="224" w:name="_Toc112772447"/>
      <w:bookmarkStart w:id="225" w:name="_Toc112864122"/>
      <w:bookmarkStart w:id="226" w:name="_Toc112865264"/>
      <w:bookmarkStart w:id="227" w:name="_Toc112939143"/>
      <w:r w:rsidRPr="00DF048C">
        <w:rPr>
          <w:lang w:eastAsia="zh-CN"/>
        </w:rPr>
        <w:t>6.1</w:t>
      </w:r>
      <w:r w:rsidRPr="00DF048C">
        <w:rPr>
          <w:rFonts w:eastAsia="宋体"/>
          <w:lang w:eastAsia="zh-CN"/>
        </w:rPr>
        <w:t>0</w:t>
      </w:r>
      <w:r w:rsidRPr="00DF048C">
        <w:rPr>
          <w:lang w:eastAsia="zh-CN"/>
        </w:rPr>
        <w:t>.3</w:t>
      </w:r>
      <w:r w:rsidRPr="00DF048C">
        <w:rPr>
          <w:lang w:eastAsia="zh-CN"/>
        </w:rPr>
        <w:tab/>
      </w:r>
      <w:r w:rsidRPr="00DF048C">
        <w:t xml:space="preserve">Impacts on </w:t>
      </w:r>
      <w:r w:rsidRPr="00DF048C">
        <w:rPr>
          <w:lang w:eastAsia="zh-CN"/>
        </w:rPr>
        <w:t>E</w:t>
      </w:r>
      <w:r w:rsidRPr="00DF048C">
        <w:t xml:space="preserve">xisting </w:t>
      </w:r>
      <w:r w:rsidRPr="00DF048C">
        <w:rPr>
          <w:lang w:eastAsia="zh-CN"/>
        </w:rPr>
        <w:t>N</w:t>
      </w:r>
      <w:r w:rsidRPr="00DF048C">
        <w:t xml:space="preserve">odes and </w:t>
      </w:r>
      <w:r w:rsidRPr="00DF048C">
        <w:rPr>
          <w:lang w:eastAsia="zh-CN"/>
        </w:rPr>
        <w:t>F</w:t>
      </w:r>
      <w:r w:rsidRPr="00DF048C">
        <w:t>unctionality</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E2DC5CD" w14:textId="77777777" w:rsidR="009147AF" w:rsidRPr="00DF048C" w:rsidRDefault="009147AF" w:rsidP="009147AF">
      <w:r w:rsidRPr="00DF048C">
        <w:t xml:space="preserve">The solution has impacts </w:t>
      </w:r>
      <w:r w:rsidRPr="00DF048C">
        <w:rPr>
          <w:rFonts w:eastAsia="宋体"/>
          <w:lang w:eastAsia="zh-CN"/>
        </w:rPr>
        <w:t>on</w:t>
      </w:r>
      <w:r w:rsidRPr="00DF048C">
        <w:t xml:space="preserve"> the following entities:</w:t>
      </w:r>
    </w:p>
    <w:p w14:paraId="0D09F635" w14:textId="77777777" w:rsidR="009147AF" w:rsidRPr="00DF048C" w:rsidRDefault="009147AF" w:rsidP="009147AF">
      <w:pPr>
        <w:rPr>
          <w:rFonts w:eastAsia="宋体"/>
          <w:lang w:eastAsia="zh-CN"/>
        </w:rPr>
      </w:pPr>
      <w:r w:rsidRPr="00DF048C">
        <w:t>UE(s):</w:t>
      </w:r>
    </w:p>
    <w:p w14:paraId="52371396" w14:textId="77777777" w:rsidR="009147AF" w:rsidRDefault="009147AF" w:rsidP="009147AF">
      <w:pPr>
        <w:pStyle w:val="B1"/>
        <w:rPr>
          <w:rFonts w:eastAsia="宋体"/>
          <w:lang w:eastAsia="zh-CN"/>
        </w:rPr>
      </w:pPr>
      <w:r>
        <w:rPr>
          <w:rFonts w:eastAsia="宋体"/>
          <w:lang w:eastAsia="zh-CN"/>
        </w:rPr>
        <w:t>-</w:t>
      </w:r>
      <w:r>
        <w:rPr>
          <w:rFonts w:eastAsia="宋体"/>
          <w:lang w:eastAsia="zh-CN"/>
        </w:rPr>
        <w:tab/>
        <w:t>Support ranging service exposure.</w:t>
      </w:r>
    </w:p>
    <w:p w14:paraId="25F75482" w14:textId="77777777" w:rsidR="009147AF" w:rsidRDefault="009147AF" w:rsidP="009147AF">
      <w:pPr>
        <w:pStyle w:val="B1"/>
        <w:rPr>
          <w:rFonts w:eastAsia="宋体"/>
          <w:lang w:eastAsia="zh-CN"/>
        </w:rPr>
      </w:pPr>
      <w:r>
        <w:rPr>
          <w:rFonts w:eastAsia="宋体"/>
          <w:lang w:eastAsia="zh-CN"/>
        </w:rPr>
        <w:t>-</w:t>
      </w:r>
      <w:r>
        <w:rPr>
          <w:rFonts w:eastAsia="宋体"/>
          <w:lang w:eastAsia="zh-CN"/>
        </w:rPr>
        <w:tab/>
        <w:t>support of invoking the ranging service.</w:t>
      </w:r>
    </w:p>
    <w:p w14:paraId="1C71D21A" w14:textId="77777777" w:rsidR="009147AF" w:rsidRDefault="009147AF" w:rsidP="009147AF">
      <w:pPr>
        <w:pStyle w:val="B1"/>
        <w:rPr>
          <w:rFonts w:eastAsia="宋体"/>
          <w:lang w:eastAsia="zh-CN"/>
        </w:rPr>
      </w:pPr>
      <w:r>
        <w:rPr>
          <w:rFonts w:eastAsia="宋体"/>
          <w:lang w:eastAsia="zh-CN"/>
        </w:rPr>
        <w:t>-</w:t>
      </w:r>
      <w:r>
        <w:rPr>
          <w:rFonts w:eastAsia="宋体"/>
          <w:lang w:eastAsia="zh-CN"/>
        </w:rPr>
        <w:tab/>
        <w:t>support Ranging/Sidelink positioning over the PC5.</w:t>
      </w:r>
    </w:p>
    <w:p w14:paraId="21AB58A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1C4D6" w14:textId="77777777" w:rsidR="00EA33E4" w:rsidRDefault="00EA33E4">
      <w:r>
        <w:separator/>
      </w:r>
    </w:p>
    <w:p w14:paraId="3C891817" w14:textId="77777777" w:rsidR="00EA33E4" w:rsidRDefault="00EA33E4"/>
  </w:endnote>
  <w:endnote w:type="continuationSeparator" w:id="0">
    <w:p w14:paraId="7F78FCCB" w14:textId="77777777" w:rsidR="00EA33E4" w:rsidRDefault="00EA33E4">
      <w:r>
        <w:continuationSeparator/>
      </w:r>
    </w:p>
    <w:p w14:paraId="5F86ED4F" w14:textId="77777777" w:rsidR="00EA33E4" w:rsidRDefault="00EA33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E2DC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D70065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B0DF0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431B2" w14:textId="77777777" w:rsidR="00EA33E4" w:rsidRDefault="00EA33E4">
      <w:r>
        <w:separator/>
      </w:r>
    </w:p>
    <w:p w14:paraId="58E35F31" w14:textId="77777777" w:rsidR="00EA33E4" w:rsidRDefault="00EA33E4"/>
  </w:footnote>
  <w:footnote w:type="continuationSeparator" w:id="0">
    <w:p w14:paraId="7A1EE119" w14:textId="77777777" w:rsidR="00EA33E4" w:rsidRDefault="00EA33E4">
      <w:r>
        <w:continuationSeparator/>
      </w:r>
    </w:p>
    <w:p w14:paraId="0DAE84C1" w14:textId="77777777" w:rsidR="00EA33E4" w:rsidRDefault="00EA33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57007" w14:textId="77777777" w:rsidR="006F5DD0" w:rsidRDefault="006F5DD0"/>
  <w:p w14:paraId="5CA7820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D778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CA0845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67934">
      <w:rPr>
        <w:rFonts w:ascii="Arial" w:hAnsi="Arial" w:cs="Arial"/>
        <w:b/>
        <w:bCs/>
        <w:noProof/>
        <w:sz w:val="18"/>
        <w:lang w:val="fr-FR"/>
      </w:rPr>
      <w:t>1</w:t>
    </w:r>
    <w:r>
      <w:rPr>
        <w:rFonts w:ascii="Arial" w:hAnsi="Arial" w:cs="Arial"/>
        <w:b/>
        <w:bCs/>
        <w:sz w:val="18"/>
      </w:rPr>
      <w:fldChar w:fldCharType="end"/>
    </w:r>
  </w:p>
  <w:p w14:paraId="5502AE5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9553BF"/>
    <w:multiLevelType w:val="hybridMultilevel"/>
    <w:tmpl w:val="C8C6D78C"/>
    <w:lvl w:ilvl="0" w:tplc="5970A440">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79F16EA"/>
    <w:multiLevelType w:val="hybridMultilevel"/>
    <w:tmpl w:val="07522810"/>
    <w:lvl w:ilvl="0" w:tplc="0B4A973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E0323E"/>
    <w:multiLevelType w:val="hybridMultilevel"/>
    <w:tmpl w:val="E28E025C"/>
    <w:lvl w:ilvl="0" w:tplc="4670A83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8784862">
    <w:abstractNumId w:val="12"/>
  </w:num>
  <w:num w:numId="2" w16cid:durableId="119306577">
    <w:abstractNumId w:val="6"/>
  </w:num>
  <w:num w:numId="3" w16cid:durableId="986662396">
    <w:abstractNumId w:val="1"/>
  </w:num>
  <w:num w:numId="4" w16cid:durableId="387999187">
    <w:abstractNumId w:val="3"/>
  </w:num>
  <w:num w:numId="5" w16cid:durableId="60907940">
    <w:abstractNumId w:val="11"/>
  </w:num>
  <w:num w:numId="6" w16cid:durableId="278805404">
    <w:abstractNumId w:val="16"/>
  </w:num>
  <w:num w:numId="7" w16cid:durableId="701906712">
    <w:abstractNumId w:val="7"/>
  </w:num>
  <w:num w:numId="8" w16cid:durableId="6956013">
    <w:abstractNumId w:val="10"/>
  </w:num>
  <w:num w:numId="9" w16cid:durableId="887181716">
    <w:abstractNumId w:val="13"/>
  </w:num>
  <w:num w:numId="10" w16cid:durableId="1659722035">
    <w:abstractNumId w:val="17"/>
  </w:num>
  <w:num w:numId="11" w16cid:durableId="1077746304">
    <w:abstractNumId w:val="8"/>
  </w:num>
  <w:num w:numId="12" w16cid:durableId="1638224062">
    <w:abstractNumId w:val="0"/>
  </w:num>
  <w:num w:numId="13" w16cid:durableId="2044135171">
    <w:abstractNumId w:val="2"/>
  </w:num>
  <w:num w:numId="14" w16cid:durableId="1842885766">
    <w:abstractNumId w:val="9"/>
  </w:num>
  <w:num w:numId="15" w16cid:durableId="1867476699">
    <w:abstractNumId w:val="15"/>
  </w:num>
  <w:num w:numId="16" w16cid:durableId="1416780099">
    <w:abstractNumId w:val="14"/>
  </w:num>
  <w:num w:numId="17" w16cid:durableId="383985949">
    <w:abstractNumId w:val="5"/>
  </w:num>
  <w:num w:numId="18" w16cid:durableId="13167855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文">
    <w15:presenceInfo w15:providerId="None" w15:userId="王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F12"/>
    <w:rsid w:val="00010551"/>
    <w:rsid w:val="00010882"/>
    <w:rsid w:val="000108AD"/>
    <w:rsid w:val="000110EE"/>
    <w:rsid w:val="00011279"/>
    <w:rsid w:val="0001336E"/>
    <w:rsid w:val="00013850"/>
    <w:rsid w:val="00013CD6"/>
    <w:rsid w:val="0001400A"/>
    <w:rsid w:val="000150DA"/>
    <w:rsid w:val="000153C3"/>
    <w:rsid w:val="00015941"/>
    <w:rsid w:val="00016A41"/>
    <w:rsid w:val="0002050B"/>
    <w:rsid w:val="000220E9"/>
    <w:rsid w:val="00023565"/>
    <w:rsid w:val="00024628"/>
    <w:rsid w:val="00024798"/>
    <w:rsid w:val="000268FB"/>
    <w:rsid w:val="00027B9C"/>
    <w:rsid w:val="0003091B"/>
    <w:rsid w:val="0003138E"/>
    <w:rsid w:val="00032C4D"/>
    <w:rsid w:val="00033FBB"/>
    <w:rsid w:val="00034D60"/>
    <w:rsid w:val="0003510B"/>
    <w:rsid w:val="0004077D"/>
    <w:rsid w:val="00040B51"/>
    <w:rsid w:val="00040C90"/>
    <w:rsid w:val="00040CC2"/>
    <w:rsid w:val="00040DF0"/>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FAC"/>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376"/>
    <w:rsid w:val="000E44F6"/>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922"/>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5A8"/>
    <w:rsid w:val="00220AEB"/>
    <w:rsid w:val="00220CF9"/>
    <w:rsid w:val="00221F47"/>
    <w:rsid w:val="00223D76"/>
    <w:rsid w:val="00224245"/>
    <w:rsid w:val="00227B72"/>
    <w:rsid w:val="00230A69"/>
    <w:rsid w:val="00232176"/>
    <w:rsid w:val="002322E5"/>
    <w:rsid w:val="00232A66"/>
    <w:rsid w:val="00233A50"/>
    <w:rsid w:val="00235221"/>
    <w:rsid w:val="00235368"/>
    <w:rsid w:val="00237043"/>
    <w:rsid w:val="00237DF2"/>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501"/>
    <w:rsid w:val="00252101"/>
    <w:rsid w:val="0025240D"/>
    <w:rsid w:val="00252DDE"/>
    <w:rsid w:val="00253529"/>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00FA"/>
    <w:rsid w:val="00291038"/>
    <w:rsid w:val="00292E3B"/>
    <w:rsid w:val="002934C0"/>
    <w:rsid w:val="002943A4"/>
    <w:rsid w:val="00295FEC"/>
    <w:rsid w:val="00296172"/>
    <w:rsid w:val="0029673F"/>
    <w:rsid w:val="002A062F"/>
    <w:rsid w:val="002A2E21"/>
    <w:rsid w:val="002A3C41"/>
    <w:rsid w:val="002A6F90"/>
    <w:rsid w:val="002A7929"/>
    <w:rsid w:val="002B051E"/>
    <w:rsid w:val="002B1D85"/>
    <w:rsid w:val="002B21E7"/>
    <w:rsid w:val="002B2ABA"/>
    <w:rsid w:val="002B46FF"/>
    <w:rsid w:val="002B4EB6"/>
    <w:rsid w:val="002B5DAE"/>
    <w:rsid w:val="002B6238"/>
    <w:rsid w:val="002B650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F"/>
    <w:rsid w:val="003034B2"/>
    <w:rsid w:val="00305F20"/>
    <w:rsid w:val="00310B0A"/>
    <w:rsid w:val="0031175D"/>
    <w:rsid w:val="00312459"/>
    <w:rsid w:val="003142A3"/>
    <w:rsid w:val="0031486D"/>
    <w:rsid w:val="003153C7"/>
    <w:rsid w:val="00316798"/>
    <w:rsid w:val="00317BA6"/>
    <w:rsid w:val="0032155D"/>
    <w:rsid w:val="00322C02"/>
    <w:rsid w:val="00323DAB"/>
    <w:rsid w:val="003244C5"/>
    <w:rsid w:val="00324F09"/>
    <w:rsid w:val="00325BE6"/>
    <w:rsid w:val="003264F1"/>
    <w:rsid w:val="00327CA6"/>
    <w:rsid w:val="00331F83"/>
    <w:rsid w:val="00333038"/>
    <w:rsid w:val="003338BB"/>
    <w:rsid w:val="003349DF"/>
    <w:rsid w:val="00335D2E"/>
    <w:rsid w:val="0034141F"/>
    <w:rsid w:val="00345264"/>
    <w:rsid w:val="0034585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B9A"/>
    <w:rsid w:val="00356277"/>
    <w:rsid w:val="003607F8"/>
    <w:rsid w:val="00360CF4"/>
    <w:rsid w:val="003619B5"/>
    <w:rsid w:val="00361C57"/>
    <w:rsid w:val="00363BB4"/>
    <w:rsid w:val="00364C69"/>
    <w:rsid w:val="00365501"/>
    <w:rsid w:val="003655BA"/>
    <w:rsid w:val="003672D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2F8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1AD"/>
    <w:rsid w:val="003A69B6"/>
    <w:rsid w:val="003A6AB2"/>
    <w:rsid w:val="003B00A0"/>
    <w:rsid w:val="003B020E"/>
    <w:rsid w:val="003B0FC2"/>
    <w:rsid w:val="003B2E77"/>
    <w:rsid w:val="003B2F4F"/>
    <w:rsid w:val="003B3C85"/>
    <w:rsid w:val="003B59D6"/>
    <w:rsid w:val="003B7365"/>
    <w:rsid w:val="003B7948"/>
    <w:rsid w:val="003C02B3"/>
    <w:rsid w:val="003C4203"/>
    <w:rsid w:val="003C599D"/>
    <w:rsid w:val="003C7614"/>
    <w:rsid w:val="003C782C"/>
    <w:rsid w:val="003D0325"/>
    <w:rsid w:val="003D0FC1"/>
    <w:rsid w:val="003D3280"/>
    <w:rsid w:val="003D334E"/>
    <w:rsid w:val="003D45D5"/>
    <w:rsid w:val="003D4869"/>
    <w:rsid w:val="003D50B1"/>
    <w:rsid w:val="003D5774"/>
    <w:rsid w:val="003D5E36"/>
    <w:rsid w:val="003D635D"/>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79C"/>
    <w:rsid w:val="003F1EA3"/>
    <w:rsid w:val="003F258A"/>
    <w:rsid w:val="003F3648"/>
    <w:rsid w:val="003F3F06"/>
    <w:rsid w:val="003F3F5A"/>
    <w:rsid w:val="003F461C"/>
    <w:rsid w:val="003F4BE1"/>
    <w:rsid w:val="003F6BB9"/>
    <w:rsid w:val="003F71B0"/>
    <w:rsid w:val="004006CC"/>
    <w:rsid w:val="00400D85"/>
    <w:rsid w:val="0040134B"/>
    <w:rsid w:val="00401A9B"/>
    <w:rsid w:val="00401FA0"/>
    <w:rsid w:val="004021BE"/>
    <w:rsid w:val="00402449"/>
    <w:rsid w:val="00402916"/>
    <w:rsid w:val="00403125"/>
    <w:rsid w:val="004036D4"/>
    <w:rsid w:val="00403F19"/>
    <w:rsid w:val="00403FCF"/>
    <w:rsid w:val="00404271"/>
    <w:rsid w:val="004050E5"/>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B7D"/>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2FE"/>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125"/>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2E8"/>
    <w:rsid w:val="004953B2"/>
    <w:rsid w:val="00497688"/>
    <w:rsid w:val="004978E8"/>
    <w:rsid w:val="004A0A47"/>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80"/>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4F4"/>
    <w:rsid w:val="0053114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A27"/>
    <w:rsid w:val="00561209"/>
    <w:rsid w:val="005612D1"/>
    <w:rsid w:val="0056459E"/>
    <w:rsid w:val="005657E5"/>
    <w:rsid w:val="00566A66"/>
    <w:rsid w:val="00566D79"/>
    <w:rsid w:val="00567317"/>
    <w:rsid w:val="00572BA6"/>
    <w:rsid w:val="00573C90"/>
    <w:rsid w:val="005746B5"/>
    <w:rsid w:val="00574A05"/>
    <w:rsid w:val="0057683F"/>
    <w:rsid w:val="00576F70"/>
    <w:rsid w:val="00577C3B"/>
    <w:rsid w:val="00581C35"/>
    <w:rsid w:val="00582750"/>
    <w:rsid w:val="005827C3"/>
    <w:rsid w:val="00582896"/>
    <w:rsid w:val="00582C0A"/>
    <w:rsid w:val="00582D40"/>
    <w:rsid w:val="005859F2"/>
    <w:rsid w:val="005860AC"/>
    <w:rsid w:val="00587601"/>
    <w:rsid w:val="00590772"/>
    <w:rsid w:val="0059166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DC4"/>
    <w:rsid w:val="005B0114"/>
    <w:rsid w:val="005B02B2"/>
    <w:rsid w:val="005B278B"/>
    <w:rsid w:val="005B39D5"/>
    <w:rsid w:val="005B3FB9"/>
    <w:rsid w:val="005B445F"/>
    <w:rsid w:val="005B49B5"/>
    <w:rsid w:val="005B605D"/>
    <w:rsid w:val="005B6571"/>
    <w:rsid w:val="005B6969"/>
    <w:rsid w:val="005C04A8"/>
    <w:rsid w:val="005C0AC3"/>
    <w:rsid w:val="005C1260"/>
    <w:rsid w:val="005C1619"/>
    <w:rsid w:val="005C1CE7"/>
    <w:rsid w:val="005C2F29"/>
    <w:rsid w:val="005C5B01"/>
    <w:rsid w:val="005C5C0D"/>
    <w:rsid w:val="005C63A7"/>
    <w:rsid w:val="005C6DF0"/>
    <w:rsid w:val="005C7997"/>
    <w:rsid w:val="005C7D5D"/>
    <w:rsid w:val="005D014E"/>
    <w:rsid w:val="005D1751"/>
    <w:rsid w:val="005D226C"/>
    <w:rsid w:val="005D2C0A"/>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94A"/>
    <w:rsid w:val="005F302E"/>
    <w:rsid w:val="005F33AF"/>
    <w:rsid w:val="005F3633"/>
    <w:rsid w:val="005F3781"/>
    <w:rsid w:val="005F59D9"/>
    <w:rsid w:val="005F76E9"/>
    <w:rsid w:val="00601CC9"/>
    <w:rsid w:val="0060330B"/>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3F"/>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60E"/>
    <w:rsid w:val="00690B18"/>
    <w:rsid w:val="00691090"/>
    <w:rsid w:val="00691976"/>
    <w:rsid w:val="00692A94"/>
    <w:rsid w:val="00692CBA"/>
    <w:rsid w:val="006934FB"/>
    <w:rsid w:val="00694BF8"/>
    <w:rsid w:val="00696865"/>
    <w:rsid w:val="0069689F"/>
    <w:rsid w:val="0069690B"/>
    <w:rsid w:val="00696998"/>
    <w:rsid w:val="006974E6"/>
    <w:rsid w:val="006A2C65"/>
    <w:rsid w:val="006A3DDC"/>
    <w:rsid w:val="006A4B39"/>
    <w:rsid w:val="006A6DF0"/>
    <w:rsid w:val="006A770B"/>
    <w:rsid w:val="006B02B8"/>
    <w:rsid w:val="006B043A"/>
    <w:rsid w:val="006B134E"/>
    <w:rsid w:val="006B2369"/>
    <w:rsid w:val="006B3143"/>
    <w:rsid w:val="006B3A95"/>
    <w:rsid w:val="006B4823"/>
    <w:rsid w:val="006B48E8"/>
    <w:rsid w:val="006B5909"/>
    <w:rsid w:val="006B7BAA"/>
    <w:rsid w:val="006C02F9"/>
    <w:rsid w:val="006C042F"/>
    <w:rsid w:val="006C0A54"/>
    <w:rsid w:val="006C1208"/>
    <w:rsid w:val="006C1F9F"/>
    <w:rsid w:val="006C2781"/>
    <w:rsid w:val="006C3572"/>
    <w:rsid w:val="006C383E"/>
    <w:rsid w:val="006C68A4"/>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30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0AE"/>
    <w:rsid w:val="006F5DD0"/>
    <w:rsid w:val="006F66BD"/>
    <w:rsid w:val="006F7205"/>
    <w:rsid w:val="007009DC"/>
    <w:rsid w:val="0070101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604"/>
    <w:rsid w:val="00721A8F"/>
    <w:rsid w:val="00722AC2"/>
    <w:rsid w:val="00722D02"/>
    <w:rsid w:val="00722F8D"/>
    <w:rsid w:val="00723554"/>
    <w:rsid w:val="00725A0B"/>
    <w:rsid w:val="00725BE1"/>
    <w:rsid w:val="00725EC2"/>
    <w:rsid w:val="007266D9"/>
    <w:rsid w:val="00726AC2"/>
    <w:rsid w:val="00726CD5"/>
    <w:rsid w:val="00730B98"/>
    <w:rsid w:val="00731985"/>
    <w:rsid w:val="00731E30"/>
    <w:rsid w:val="00734562"/>
    <w:rsid w:val="00734DB5"/>
    <w:rsid w:val="00735A00"/>
    <w:rsid w:val="007362CE"/>
    <w:rsid w:val="007375A8"/>
    <w:rsid w:val="007375A9"/>
    <w:rsid w:val="00737642"/>
    <w:rsid w:val="007403DF"/>
    <w:rsid w:val="007409A7"/>
    <w:rsid w:val="00740DC9"/>
    <w:rsid w:val="007445FE"/>
    <w:rsid w:val="00744FCE"/>
    <w:rsid w:val="007516E8"/>
    <w:rsid w:val="007518AE"/>
    <w:rsid w:val="00753C32"/>
    <w:rsid w:val="00754C4F"/>
    <w:rsid w:val="0075550E"/>
    <w:rsid w:val="00756755"/>
    <w:rsid w:val="00757168"/>
    <w:rsid w:val="007573CC"/>
    <w:rsid w:val="0076013E"/>
    <w:rsid w:val="00761383"/>
    <w:rsid w:val="00762063"/>
    <w:rsid w:val="00762143"/>
    <w:rsid w:val="00762A9C"/>
    <w:rsid w:val="00763E75"/>
    <w:rsid w:val="0076702C"/>
    <w:rsid w:val="00767A37"/>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848"/>
    <w:rsid w:val="007B085A"/>
    <w:rsid w:val="007B1322"/>
    <w:rsid w:val="007B1D42"/>
    <w:rsid w:val="007B1F16"/>
    <w:rsid w:val="007B2021"/>
    <w:rsid w:val="007B2ECC"/>
    <w:rsid w:val="007B2F07"/>
    <w:rsid w:val="007B3378"/>
    <w:rsid w:val="007B5FD9"/>
    <w:rsid w:val="007B63AA"/>
    <w:rsid w:val="007B6816"/>
    <w:rsid w:val="007B7ED9"/>
    <w:rsid w:val="007C02BA"/>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05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02C"/>
    <w:rsid w:val="00804551"/>
    <w:rsid w:val="00805B03"/>
    <w:rsid w:val="00807E74"/>
    <w:rsid w:val="008103FE"/>
    <w:rsid w:val="00811981"/>
    <w:rsid w:val="0081245E"/>
    <w:rsid w:val="00812559"/>
    <w:rsid w:val="00812CCD"/>
    <w:rsid w:val="00813D73"/>
    <w:rsid w:val="00814809"/>
    <w:rsid w:val="00814F5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F65"/>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D23"/>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5BE3"/>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7A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3CB"/>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AF"/>
    <w:rsid w:val="009151B8"/>
    <w:rsid w:val="0091538B"/>
    <w:rsid w:val="00916CE9"/>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A7B"/>
    <w:rsid w:val="00942421"/>
    <w:rsid w:val="00942586"/>
    <w:rsid w:val="00942A8D"/>
    <w:rsid w:val="00945C17"/>
    <w:rsid w:val="00946CC2"/>
    <w:rsid w:val="00947C57"/>
    <w:rsid w:val="00950198"/>
    <w:rsid w:val="00950B60"/>
    <w:rsid w:val="00950FCA"/>
    <w:rsid w:val="009519B2"/>
    <w:rsid w:val="00951BDD"/>
    <w:rsid w:val="00952B67"/>
    <w:rsid w:val="009535EB"/>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83A"/>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5BA"/>
    <w:rsid w:val="009F0BD4"/>
    <w:rsid w:val="009F1B24"/>
    <w:rsid w:val="009F2CB6"/>
    <w:rsid w:val="009F4F45"/>
    <w:rsid w:val="009F57A4"/>
    <w:rsid w:val="009F5B1D"/>
    <w:rsid w:val="009F79B5"/>
    <w:rsid w:val="009F7C8A"/>
    <w:rsid w:val="00A005ED"/>
    <w:rsid w:val="00A00778"/>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2F3"/>
    <w:rsid w:val="00A62ECF"/>
    <w:rsid w:val="00A63160"/>
    <w:rsid w:val="00A643FF"/>
    <w:rsid w:val="00A64C7B"/>
    <w:rsid w:val="00A65A7D"/>
    <w:rsid w:val="00A66142"/>
    <w:rsid w:val="00A66AAC"/>
    <w:rsid w:val="00A66AFD"/>
    <w:rsid w:val="00A67645"/>
    <w:rsid w:val="00A7250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1FC"/>
    <w:rsid w:val="00AA0654"/>
    <w:rsid w:val="00AA11D6"/>
    <w:rsid w:val="00AA170E"/>
    <w:rsid w:val="00AA27DB"/>
    <w:rsid w:val="00AA3334"/>
    <w:rsid w:val="00AA41C0"/>
    <w:rsid w:val="00AA49BE"/>
    <w:rsid w:val="00AA5503"/>
    <w:rsid w:val="00AA5E5D"/>
    <w:rsid w:val="00AA6E53"/>
    <w:rsid w:val="00AB3B6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228A"/>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B31"/>
    <w:rsid w:val="00B91E98"/>
    <w:rsid w:val="00B92AF9"/>
    <w:rsid w:val="00B9467E"/>
    <w:rsid w:val="00B95DC8"/>
    <w:rsid w:val="00B9643B"/>
    <w:rsid w:val="00BA00DE"/>
    <w:rsid w:val="00BA09CA"/>
    <w:rsid w:val="00BA2C1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73C"/>
    <w:rsid w:val="00BC0AED"/>
    <w:rsid w:val="00BC19AC"/>
    <w:rsid w:val="00BC1CE4"/>
    <w:rsid w:val="00BC23D0"/>
    <w:rsid w:val="00BC2519"/>
    <w:rsid w:val="00BC255C"/>
    <w:rsid w:val="00BC3455"/>
    <w:rsid w:val="00BC34D0"/>
    <w:rsid w:val="00BC59A3"/>
    <w:rsid w:val="00BC72B3"/>
    <w:rsid w:val="00BC7A81"/>
    <w:rsid w:val="00BD0133"/>
    <w:rsid w:val="00BD0F71"/>
    <w:rsid w:val="00BD1573"/>
    <w:rsid w:val="00BD2553"/>
    <w:rsid w:val="00BD265B"/>
    <w:rsid w:val="00BD3756"/>
    <w:rsid w:val="00BD472D"/>
    <w:rsid w:val="00BD57CC"/>
    <w:rsid w:val="00BD5BCA"/>
    <w:rsid w:val="00BE10F1"/>
    <w:rsid w:val="00BE1A5A"/>
    <w:rsid w:val="00BE2290"/>
    <w:rsid w:val="00BE231E"/>
    <w:rsid w:val="00BE256F"/>
    <w:rsid w:val="00BE2828"/>
    <w:rsid w:val="00BE2B0A"/>
    <w:rsid w:val="00BE3468"/>
    <w:rsid w:val="00BE42F2"/>
    <w:rsid w:val="00BE469E"/>
    <w:rsid w:val="00BE6AFC"/>
    <w:rsid w:val="00BE7103"/>
    <w:rsid w:val="00BE7F17"/>
    <w:rsid w:val="00BE7FD8"/>
    <w:rsid w:val="00BF095D"/>
    <w:rsid w:val="00BF0D2F"/>
    <w:rsid w:val="00BF126A"/>
    <w:rsid w:val="00BF1E2A"/>
    <w:rsid w:val="00BF2243"/>
    <w:rsid w:val="00BF3B6F"/>
    <w:rsid w:val="00BF4C3A"/>
    <w:rsid w:val="00BF4D78"/>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F23"/>
    <w:rsid w:val="00C44C38"/>
    <w:rsid w:val="00C45A3F"/>
    <w:rsid w:val="00C46137"/>
    <w:rsid w:val="00C46228"/>
    <w:rsid w:val="00C47B3F"/>
    <w:rsid w:val="00C51CC5"/>
    <w:rsid w:val="00C52444"/>
    <w:rsid w:val="00C52C13"/>
    <w:rsid w:val="00C530DD"/>
    <w:rsid w:val="00C5418D"/>
    <w:rsid w:val="00C541F2"/>
    <w:rsid w:val="00C54513"/>
    <w:rsid w:val="00C548C2"/>
    <w:rsid w:val="00C5511B"/>
    <w:rsid w:val="00C55399"/>
    <w:rsid w:val="00C578D2"/>
    <w:rsid w:val="00C627BE"/>
    <w:rsid w:val="00C64546"/>
    <w:rsid w:val="00C648AC"/>
    <w:rsid w:val="00C65131"/>
    <w:rsid w:val="00C6579C"/>
    <w:rsid w:val="00C66615"/>
    <w:rsid w:val="00C66957"/>
    <w:rsid w:val="00C67934"/>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2EC"/>
    <w:rsid w:val="00C83CA4"/>
    <w:rsid w:val="00C83D2F"/>
    <w:rsid w:val="00C845DE"/>
    <w:rsid w:val="00C871EF"/>
    <w:rsid w:val="00C87EF3"/>
    <w:rsid w:val="00C910E9"/>
    <w:rsid w:val="00C91B18"/>
    <w:rsid w:val="00C93857"/>
    <w:rsid w:val="00C93C88"/>
    <w:rsid w:val="00C948FD"/>
    <w:rsid w:val="00C95F11"/>
    <w:rsid w:val="00C96367"/>
    <w:rsid w:val="00C9791E"/>
    <w:rsid w:val="00CA0156"/>
    <w:rsid w:val="00CA0875"/>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28F"/>
    <w:rsid w:val="00CF1BB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11233"/>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4A63"/>
    <w:rsid w:val="00D36CCD"/>
    <w:rsid w:val="00D37B68"/>
    <w:rsid w:val="00D40041"/>
    <w:rsid w:val="00D40158"/>
    <w:rsid w:val="00D4330C"/>
    <w:rsid w:val="00D448A4"/>
    <w:rsid w:val="00D4537D"/>
    <w:rsid w:val="00D458D4"/>
    <w:rsid w:val="00D46819"/>
    <w:rsid w:val="00D46838"/>
    <w:rsid w:val="00D469AD"/>
    <w:rsid w:val="00D46AB4"/>
    <w:rsid w:val="00D46E60"/>
    <w:rsid w:val="00D47A5E"/>
    <w:rsid w:val="00D50938"/>
    <w:rsid w:val="00D50BA7"/>
    <w:rsid w:val="00D529A9"/>
    <w:rsid w:val="00D52E2D"/>
    <w:rsid w:val="00D52F34"/>
    <w:rsid w:val="00D55084"/>
    <w:rsid w:val="00D55A7C"/>
    <w:rsid w:val="00D579EB"/>
    <w:rsid w:val="00D614D5"/>
    <w:rsid w:val="00D6339A"/>
    <w:rsid w:val="00D64BFB"/>
    <w:rsid w:val="00D710EE"/>
    <w:rsid w:val="00D7132C"/>
    <w:rsid w:val="00D72284"/>
    <w:rsid w:val="00D732DF"/>
    <w:rsid w:val="00D733BE"/>
    <w:rsid w:val="00D73732"/>
    <w:rsid w:val="00D738BB"/>
    <w:rsid w:val="00D73EA0"/>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055"/>
    <w:rsid w:val="00D96E0E"/>
    <w:rsid w:val="00D96FF5"/>
    <w:rsid w:val="00D97F1A"/>
    <w:rsid w:val="00DA18E7"/>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23B"/>
    <w:rsid w:val="00DC3C9F"/>
    <w:rsid w:val="00DC4247"/>
    <w:rsid w:val="00DC4A42"/>
    <w:rsid w:val="00DC5335"/>
    <w:rsid w:val="00DC66C7"/>
    <w:rsid w:val="00DC7E89"/>
    <w:rsid w:val="00DD0926"/>
    <w:rsid w:val="00DD1FA5"/>
    <w:rsid w:val="00DD278C"/>
    <w:rsid w:val="00DD2B73"/>
    <w:rsid w:val="00DD47B2"/>
    <w:rsid w:val="00DD5B62"/>
    <w:rsid w:val="00DD6A08"/>
    <w:rsid w:val="00DE25D9"/>
    <w:rsid w:val="00DE2B7E"/>
    <w:rsid w:val="00DE325F"/>
    <w:rsid w:val="00DE4468"/>
    <w:rsid w:val="00DE4D23"/>
    <w:rsid w:val="00DE4FE3"/>
    <w:rsid w:val="00DE7993"/>
    <w:rsid w:val="00DE7D1E"/>
    <w:rsid w:val="00DF0A26"/>
    <w:rsid w:val="00DF1A53"/>
    <w:rsid w:val="00DF2E05"/>
    <w:rsid w:val="00DF35F4"/>
    <w:rsid w:val="00DF392A"/>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07E"/>
    <w:rsid w:val="00E13BF6"/>
    <w:rsid w:val="00E14809"/>
    <w:rsid w:val="00E15529"/>
    <w:rsid w:val="00E15C61"/>
    <w:rsid w:val="00E16F6D"/>
    <w:rsid w:val="00E20D88"/>
    <w:rsid w:val="00E210B3"/>
    <w:rsid w:val="00E217FF"/>
    <w:rsid w:val="00E21E7A"/>
    <w:rsid w:val="00E2211F"/>
    <w:rsid w:val="00E221DB"/>
    <w:rsid w:val="00E22209"/>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F23"/>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388"/>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BDC"/>
    <w:rsid w:val="00E82F57"/>
    <w:rsid w:val="00E8347A"/>
    <w:rsid w:val="00E8348F"/>
    <w:rsid w:val="00E84E20"/>
    <w:rsid w:val="00E8578D"/>
    <w:rsid w:val="00E85E77"/>
    <w:rsid w:val="00E91093"/>
    <w:rsid w:val="00E91498"/>
    <w:rsid w:val="00E91691"/>
    <w:rsid w:val="00E9296B"/>
    <w:rsid w:val="00E92C8C"/>
    <w:rsid w:val="00E94862"/>
    <w:rsid w:val="00E94931"/>
    <w:rsid w:val="00E958DD"/>
    <w:rsid w:val="00E95BA9"/>
    <w:rsid w:val="00E9637F"/>
    <w:rsid w:val="00EA0C70"/>
    <w:rsid w:val="00EA17E6"/>
    <w:rsid w:val="00EA1D56"/>
    <w:rsid w:val="00EA28B3"/>
    <w:rsid w:val="00EA3201"/>
    <w:rsid w:val="00EA33E4"/>
    <w:rsid w:val="00EA34FE"/>
    <w:rsid w:val="00EA3F7C"/>
    <w:rsid w:val="00EA4289"/>
    <w:rsid w:val="00EA4F84"/>
    <w:rsid w:val="00EA5004"/>
    <w:rsid w:val="00EA5A46"/>
    <w:rsid w:val="00EB0169"/>
    <w:rsid w:val="00EB0711"/>
    <w:rsid w:val="00EB09DB"/>
    <w:rsid w:val="00EB0DCA"/>
    <w:rsid w:val="00EB164E"/>
    <w:rsid w:val="00EB245F"/>
    <w:rsid w:val="00EB25FE"/>
    <w:rsid w:val="00EB33D4"/>
    <w:rsid w:val="00EB3646"/>
    <w:rsid w:val="00EB3CCD"/>
    <w:rsid w:val="00EB4FDF"/>
    <w:rsid w:val="00EB544E"/>
    <w:rsid w:val="00EB5588"/>
    <w:rsid w:val="00EB63C5"/>
    <w:rsid w:val="00EB646B"/>
    <w:rsid w:val="00EB7363"/>
    <w:rsid w:val="00EB7E8B"/>
    <w:rsid w:val="00EC0096"/>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92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24F"/>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156B"/>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94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64D"/>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BE7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4.emf"/><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1.vsdx"/><Relationship Id="rId25" Type="http://schemas.openxmlformats.org/officeDocument/2006/relationships/image" Target="media/image7.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5.vsdx"/><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4.vsdx"/><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3.vsdx"/><Relationship Id="rId27" Type="http://schemas.openxmlformats.org/officeDocument/2006/relationships/image" Target="media/image8.emf"/><Relationship Id="rId30" Type="http://schemas.openxmlformats.org/officeDocument/2006/relationships/package" Target="embeddings/Microsoft_Visio_Drawing16.vsdx"/><Relationship Id="rId35" Type="http://schemas.microsoft.com/office/2011/relationships/people" Target="peop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41F242F-E851-4C53-9B9C-16F363B7CAA7}">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7</Pages>
  <Words>1627</Words>
  <Characters>9275</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王文</cp:lastModifiedBy>
  <cp:revision>61</cp:revision>
  <cp:lastPrinted>2018-08-13T16:59:00Z</cp:lastPrinted>
  <dcterms:created xsi:type="dcterms:W3CDTF">2022-08-10T10:18:00Z</dcterms:created>
  <dcterms:modified xsi:type="dcterms:W3CDTF">2022-09-30T07:54:00Z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(3)SxUnPBpgqstMUS9VTJWCBcMy94yvscPS9WqQnPlxcF9E0XPlTWY+VxFBaGHE07BhgvhSGRU+
h2rWFHp85hshkN+3Sw/XE3mJ2ax7oT/irRJuW1ngJ5pyJub1n+Bwa5NlvQDKzNvyUCNtB1J3
yeyNYzwtPYAjXO0joRTvYPRB4udJy5zZp+1NIuhD2LjmWIcEGvpSqbSrF2KcE3rYug69PUY6
TEoTgICBHATxwKIQwK</vt:lpwstr>
  </property>
  <property fmtid="{D5CDD505-2E9C-101B-9397-08002B2CF9AE}" pid="9" name="_2015_ms_pID_7253431">
    <vt:lpwstr>tHGj+gjDLVc0xZcUZRYB6bHiV5E0QKYTRy1/NMCUkWDo/42dBB2U36
1qjYMOk9zbK/ktp/HQs7XZOzv0k+RNJ0B1aVXVmSZWt7vW5vHFq3q5cdt33Z+HHG04ALKsGq
fTHc63oX2jYCCeXqb+8+Va0CDA6hImVzcz5Ae15yYAI7g86w8OxUsiOE1+xuoCPTYEOiIktc
naWjVsExRtbUXOd7wTDXQHDb0zdlVi10zBQT</vt:lpwstr>
  </property>
  <property fmtid="{D5CDD505-2E9C-101B-9397-08002B2CF9AE}" pid="10" name="_2015_ms_pID_7253432">
    <vt:lpwstr>RaBJpmYYTSiyq5NIApQli0M=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